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31D324" w14:textId="1A27F400" w:rsidR="009E0298" w:rsidRPr="009E0298" w:rsidRDefault="009E0298" w:rsidP="009E029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E0298">
        <w:rPr>
          <w:b/>
          <w:sz w:val="24"/>
        </w:rPr>
        <w:t>3GPP TSG-SA5 Meeting #125</w:t>
      </w:r>
      <w:r w:rsidRPr="009E0298">
        <w:rPr>
          <w:b/>
          <w:i/>
          <w:sz w:val="24"/>
        </w:rPr>
        <w:t xml:space="preserve"> </w:t>
      </w:r>
      <w:r w:rsidRPr="009E0298">
        <w:rPr>
          <w:b/>
          <w:i/>
          <w:sz w:val="28"/>
        </w:rPr>
        <w:tab/>
      </w:r>
      <w:r w:rsidR="005F1127" w:rsidRPr="005F1127">
        <w:rPr>
          <w:b/>
          <w:i/>
          <w:sz w:val="28"/>
        </w:rPr>
        <w:t>S5-193282</w:t>
      </w:r>
    </w:p>
    <w:p w14:paraId="017DDCA1" w14:textId="77777777" w:rsidR="009E0298" w:rsidRPr="009E0298" w:rsidRDefault="009E0298" w:rsidP="009E0298">
      <w:pPr>
        <w:pStyle w:val="CRCoverPage"/>
        <w:outlineLvl w:val="0"/>
        <w:rPr>
          <w:b/>
          <w:sz w:val="24"/>
        </w:rPr>
      </w:pPr>
      <w:r w:rsidRPr="009E0298">
        <w:rPr>
          <w:b/>
          <w:sz w:val="24"/>
        </w:rPr>
        <w:t>Newport Beach, US, 8-12 April 2019</w:t>
      </w:r>
      <w:r w:rsidRPr="009E0298">
        <w:rPr>
          <w:b/>
          <w:sz w:val="24"/>
        </w:rPr>
        <w:tab/>
      </w:r>
      <w:r w:rsidRPr="009E0298">
        <w:rPr>
          <w:b/>
          <w:sz w:val="24"/>
        </w:rPr>
        <w:tab/>
      </w:r>
      <w:r w:rsidRPr="009E0298">
        <w:rPr>
          <w:b/>
          <w:sz w:val="24"/>
        </w:rPr>
        <w:tab/>
      </w:r>
      <w:r w:rsidRPr="009E0298">
        <w:rPr>
          <w:b/>
          <w:sz w:val="24"/>
        </w:rPr>
        <w:tab/>
      </w:r>
      <w:r w:rsidRPr="009E0298">
        <w:rPr>
          <w:b/>
          <w:sz w:val="24"/>
        </w:rPr>
        <w:tab/>
      </w:r>
      <w:r w:rsidRPr="009E0298">
        <w:rPr>
          <w:b/>
          <w:sz w:val="24"/>
        </w:rPr>
        <w:tab/>
      </w:r>
      <w:r w:rsidRPr="009E0298">
        <w:rPr>
          <w:b/>
          <w:sz w:val="24"/>
        </w:rPr>
        <w:tab/>
      </w:r>
      <w:r w:rsidRPr="009E0298">
        <w:rPr>
          <w:b/>
          <w:sz w:val="24"/>
        </w:rPr>
        <w:tab/>
      </w:r>
      <w:r w:rsidRPr="009E0298">
        <w:rPr>
          <w:b/>
          <w:sz w:val="24"/>
        </w:rPr>
        <w:tab/>
      </w:r>
      <w:r w:rsidRPr="009E0298">
        <w:rPr>
          <w:b/>
          <w:sz w:val="24"/>
        </w:rPr>
        <w:tab/>
      </w:r>
      <w:r w:rsidRPr="009E0298">
        <w:rPr>
          <w:b/>
          <w:sz w:val="24"/>
        </w:rPr>
        <w:tab/>
      </w:r>
      <w:r w:rsidRPr="009E0298">
        <w:rPr>
          <w:b/>
          <w:sz w:val="24"/>
        </w:rPr>
        <w:tab/>
      </w:r>
      <w:r w:rsidRPr="009E0298"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E0298" w:rsidRPr="009E0298" w14:paraId="2BA646F2" w14:textId="77777777" w:rsidTr="009F36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5CA14" w14:textId="77777777" w:rsidR="009E0298" w:rsidRPr="009E0298" w:rsidRDefault="009E0298" w:rsidP="009F36A4">
            <w:pPr>
              <w:pStyle w:val="CRCoverPage"/>
              <w:spacing w:after="0"/>
              <w:jc w:val="right"/>
              <w:rPr>
                <w:i/>
              </w:rPr>
            </w:pPr>
            <w:r w:rsidRPr="009E0298">
              <w:rPr>
                <w:i/>
                <w:sz w:val="14"/>
              </w:rPr>
              <w:t>CR-Form-v11.4</w:t>
            </w:r>
          </w:p>
        </w:tc>
      </w:tr>
      <w:tr w:rsidR="009E0298" w:rsidRPr="009E0298" w14:paraId="064E0B04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FC8383" w14:textId="77777777" w:rsidR="009E0298" w:rsidRPr="009E0298" w:rsidRDefault="009E0298" w:rsidP="009F36A4">
            <w:pPr>
              <w:pStyle w:val="CRCoverPage"/>
              <w:spacing w:after="0"/>
              <w:jc w:val="center"/>
            </w:pPr>
            <w:r w:rsidRPr="009E0298">
              <w:rPr>
                <w:b/>
                <w:sz w:val="32"/>
              </w:rPr>
              <w:t>CHANGE REQUEST</w:t>
            </w:r>
          </w:p>
        </w:tc>
      </w:tr>
      <w:tr w:rsidR="009E0298" w:rsidRPr="009E0298" w14:paraId="2D934811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9446F" w14:textId="77777777" w:rsidR="009E0298" w:rsidRPr="009E0298" w:rsidRDefault="009E0298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0298" w:rsidRPr="009E0298" w14:paraId="7F722C20" w14:textId="77777777" w:rsidTr="009F36A4">
        <w:tc>
          <w:tcPr>
            <w:tcW w:w="142" w:type="dxa"/>
            <w:tcBorders>
              <w:left w:val="single" w:sz="4" w:space="0" w:color="auto"/>
            </w:tcBorders>
          </w:tcPr>
          <w:p w14:paraId="064083D4" w14:textId="77777777" w:rsidR="009E0298" w:rsidRPr="009E0298" w:rsidRDefault="009E0298" w:rsidP="009F36A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40E12B6" w14:textId="77777777" w:rsidR="009E0298" w:rsidRPr="009E0298" w:rsidRDefault="009E0298" w:rsidP="009F36A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E0298">
              <w:rPr>
                <w:b/>
                <w:sz w:val="28"/>
              </w:rPr>
              <w:t>32.254</w:t>
            </w:r>
          </w:p>
        </w:tc>
        <w:tc>
          <w:tcPr>
            <w:tcW w:w="709" w:type="dxa"/>
          </w:tcPr>
          <w:p w14:paraId="5AF0C0E2" w14:textId="77777777" w:rsidR="009E0298" w:rsidRPr="009E0298" w:rsidRDefault="009E0298" w:rsidP="009F36A4">
            <w:pPr>
              <w:pStyle w:val="CRCoverPage"/>
              <w:spacing w:after="0"/>
              <w:jc w:val="center"/>
            </w:pPr>
            <w:r w:rsidRPr="009E029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24862D" w14:textId="18E2E612" w:rsidR="009E0298" w:rsidRPr="009E0298" w:rsidRDefault="005F1127" w:rsidP="009F36A4">
            <w:pPr>
              <w:pStyle w:val="CRCoverPage"/>
              <w:spacing w:after="0"/>
            </w:pPr>
            <w:r>
              <w:rPr>
                <w:b/>
                <w:sz w:val="28"/>
              </w:rPr>
              <w:t>0008</w:t>
            </w:r>
          </w:p>
        </w:tc>
        <w:tc>
          <w:tcPr>
            <w:tcW w:w="709" w:type="dxa"/>
          </w:tcPr>
          <w:p w14:paraId="513C51A6" w14:textId="77777777" w:rsidR="009E0298" w:rsidRPr="009E0298" w:rsidRDefault="009E0298" w:rsidP="009F36A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029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153D53" w14:textId="77777777" w:rsidR="009E0298" w:rsidRPr="009E0298" w:rsidRDefault="009E0298" w:rsidP="009F36A4">
            <w:pPr>
              <w:pStyle w:val="CRCoverPage"/>
              <w:spacing w:after="0"/>
              <w:jc w:val="center"/>
              <w:rPr>
                <w:b/>
              </w:rPr>
            </w:pPr>
            <w:r w:rsidRPr="009E029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3DE61D5" w14:textId="77777777" w:rsidR="009E0298" w:rsidRPr="009E0298" w:rsidRDefault="009E0298" w:rsidP="009F36A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029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5C0990" w14:textId="7663C692" w:rsidR="009E0298" w:rsidRPr="009E0298" w:rsidRDefault="009E0298" w:rsidP="009F36A4">
            <w:pPr>
              <w:pStyle w:val="CRCoverPage"/>
              <w:spacing w:after="0"/>
              <w:jc w:val="center"/>
              <w:rPr>
                <w:sz w:val="28"/>
              </w:rPr>
            </w:pPr>
            <w:r w:rsidRPr="009E0298">
              <w:rPr>
                <w:b/>
                <w:sz w:val="28"/>
              </w:rPr>
              <w:t>1</w:t>
            </w:r>
            <w:r w:rsidR="005F1127">
              <w:rPr>
                <w:b/>
                <w:sz w:val="28"/>
              </w:rPr>
              <w:t>6</w:t>
            </w:r>
            <w:r w:rsidRPr="009E0298">
              <w:rPr>
                <w:b/>
                <w:sz w:val="28"/>
              </w:rPr>
              <w:t>.</w:t>
            </w:r>
            <w:r w:rsidR="005F1127">
              <w:rPr>
                <w:b/>
                <w:sz w:val="28"/>
              </w:rPr>
              <w:t>0</w:t>
            </w:r>
            <w:r w:rsidRPr="009E029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E7A358" w14:textId="77777777" w:rsidR="009E0298" w:rsidRPr="009E0298" w:rsidRDefault="009E0298" w:rsidP="009F36A4">
            <w:pPr>
              <w:pStyle w:val="CRCoverPage"/>
              <w:spacing w:after="0"/>
            </w:pPr>
          </w:p>
        </w:tc>
      </w:tr>
      <w:tr w:rsidR="009E0298" w:rsidRPr="009E0298" w14:paraId="41E918BA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13BA90" w14:textId="77777777" w:rsidR="009E0298" w:rsidRPr="009E0298" w:rsidRDefault="009E0298" w:rsidP="009F36A4">
            <w:pPr>
              <w:pStyle w:val="CRCoverPage"/>
              <w:spacing w:after="0"/>
            </w:pPr>
          </w:p>
        </w:tc>
      </w:tr>
      <w:tr w:rsidR="009E0298" w:rsidRPr="009E0298" w14:paraId="453322A2" w14:textId="77777777" w:rsidTr="009F36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667F6C" w14:textId="77777777" w:rsidR="009E0298" w:rsidRPr="009E0298" w:rsidRDefault="009E0298" w:rsidP="009F36A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029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9E029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029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029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0298">
              <w:rPr>
                <w:rFonts w:cs="Arial"/>
                <w:b/>
                <w:i/>
                <w:color w:val="FF0000"/>
              </w:rPr>
              <w:t xml:space="preserve"> </w:t>
            </w:r>
            <w:r w:rsidRPr="009E0298">
              <w:rPr>
                <w:rFonts w:cs="Arial"/>
                <w:i/>
              </w:rPr>
              <w:t xml:space="preserve">on using this form: comprehensive instructions can be found at </w:t>
            </w:r>
            <w:r w:rsidRPr="009E0298">
              <w:rPr>
                <w:rFonts w:cs="Arial"/>
                <w:i/>
              </w:rPr>
              <w:br/>
            </w:r>
            <w:hyperlink r:id="rId14" w:history="1">
              <w:r w:rsidRPr="009E029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9E0298">
              <w:rPr>
                <w:rFonts w:cs="Arial"/>
                <w:i/>
              </w:rPr>
              <w:t>.</w:t>
            </w:r>
          </w:p>
        </w:tc>
      </w:tr>
      <w:tr w:rsidR="009E0298" w:rsidRPr="009E0298" w14:paraId="6D111091" w14:textId="77777777" w:rsidTr="009F36A4">
        <w:tc>
          <w:tcPr>
            <w:tcW w:w="9641" w:type="dxa"/>
            <w:gridSpan w:val="9"/>
          </w:tcPr>
          <w:p w14:paraId="55C476DE" w14:textId="77777777" w:rsidR="009E0298" w:rsidRPr="009E0298" w:rsidRDefault="009E0298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B5766C" w14:textId="77777777" w:rsidR="009E0298" w:rsidRPr="009E0298" w:rsidRDefault="009E0298" w:rsidP="009E02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E0298" w:rsidRPr="009E0298" w14:paraId="35A82D8C" w14:textId="77777777" w:rsidTr="009F36A4">
        <w:tc>
          <w:tcPr>
            <w:tcW w:w="2835" w:type="dxa"/>
          </w:tcPr>
          <w:p w14:paraId="468CEEDE" w14:textId="77777777" w:rsidR="009E0298" w:rsidRPr="009E0298" w:rsidRDefault="009E0298" w:rsidP="009F36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0298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B48820" w14:textId="77777777" w:rsidR="009E0298" w:rsidRPr="009E0298" w:rsidRDefault="009E0298" w:rsidP="009F36A4">
            <w:pPr>
              <w:pStyle w:val="CRCoverPage"/>
              <w:spacing w:after="0"/>
              <w:jc w:val="right"/>
            </w:pPr>
            <w:r w:rsidRPr="009E029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D7066B" w14:textId="77777777" w:rsidR="009E0298" w:rsidRPr="009E0298" w:rsidRDefault="009E0298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1E2C0E" w14:textId="77777777" w:rsidR="009E0298" w:rsidRPr="009E0298" w:rsidRDefault="009E0298" w:rsidP="009F36A4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029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8D1896" w14:textId="77777777" w:rsidR="009E0298" w:rsidRPr="009E0298" w:rsidRDefault="009E0298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2F503F0" w14:textId="77777777" w:rsidR="009E0298" w:rsidRPr="009E0298" w:rsidRDefault="009E0298" w:rsidP="009F36A4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029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A4F909" w14:textId="77777777" w:rsidR="009E0298" w:rsidRPr="009E0298" w:rsidRDefault="009E0298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F2A903" w14:textId="77777777" w:rsidR="009E0298" w:rsidRPr="009E0298" w:rsidRDefault="009E0298" w:rsidP="009F36A4">
            <w:pPr>
              <w:pStyle w:val="CRCoverPage"/>
              <w:spacing w:after="0"/>
              <w:jc w:val="right"/>
            </w:pPr>
            <w:r w:rsidRPr="009E029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4A8A4B" w14:textId="77777777" w:rsidR="009E0298" w:rsidRPr="009E0298" w:rsidRDefault="009E0298" w:rsidP="009F36A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E0298">
              <w:rPr>
                <w:b/>
                <w:bCs/>
                <w:caps/>
              </w:rPr>
              <w:t>X</w:t>
            </w:r>
          </w:p>
        </w:tc>
      </w:tr>
    </w:tbl>
    <w:p w14:paraId="0FE82695" w14:textId="77777777" w:rsidR="009E0298" w:rsidRPr="009E0298" w:rsidRDefault="009E0298" w:rsidP="009E02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E0298" w:rsidRPr="009E0298" w14:paraId="684949CD" w14:textId="77777777" w:rsidTr="009F36A4">
        <w:tc>
          <w:tcPr>
            <w:tcW w:w="9640" w:type="dxa"/>
            <w:gridSpan w:val="11"/>
          </w:tcPr>
          <w:p w14:paraId="581CE9FC" w14:textId="77777777" w:rsidR="009E0298" w:rsidRPr="009E0298" w:rsidRDefault="009E0298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0298" w:rsidRPr="009E0298" w14:paraId="3D94E39C" w14:textId="77777777" w:rsidTr="009F36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A134D5" w14:textId="77777777" w:rsidR="009E0298" w:rsidRPr="009E0298" w:rsidRDefault="009E0298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0298">
              <w:rPr>
                <w:b/>
                <w:i/>
              </w:rPr>
              <w:t>Title:</w:t>
            </w:r>
            <w:r w:rsidRPr="009E029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74B6C7" w14:textId="6379494D" w:rsidR="009E0298" w:rsidRPr="009E0298" w:rsidRDefault="00B905FB" w:rsidP="009F36A4">
            <w:pPr>
              <w:pStyle w:val="CRCoverPage"/>
              <w:spacing w:after="0"/>
              <w:ind w:left="100"/>
            </w:pPr>
            <w:r w:rsidRPr="00B905FB">
              <w:t xml:space="preserve">Addition of NEF </w:t>
            </w:r>
            <w:r>
              <w:t xml:space="preserve">API </w:t>
            </w:r>
            <w:r w:rsidRPr="00B905FB">
              <w:t>trigger information</w:t>
            </w:r>
          </w:p>
        </w:tc>
      </w:tr>
      <w:tr w:rsidR="009E0298" w:rsidRPr="009E0298" w14:paraId="5B604334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13ECA00E" w14:textId="77777777" w:rsidR="009E0298" w:rsidRPr="009E0298" w:rsidRDefault="009E0298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C4FE64" w14:textId="77777777" w:rsidR="009E0298" w:rsidRPr="009E0298" w:rsidRDefault="009E0298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0298" w:rsidRPr="009E0298" w14:paraId="26CF9A15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16FF0BEB" w14:textId="77777777" w:rsidR="009E0298" w:rsidRPr="009E0298" w:rsidRDefault="009E0298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029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78EAAC" w14:textId="77777777" w:rsidR="009E0298" w:rsidRPr="009E0298" w:rsidRDefault="009E0298" w:rsidP="009F36A4">
            <w:pPr>
              <w:pStyle w:val="CRCoverPage"/>
              <w:spacing w:after="0"/>
              <w:ind w:left="100"/>
            </w:pPr>
            <w:r w:rsidRPr="009E0298">
              <w:t>Ericsson</w:t>
            </w:r>
          </w:p>
        </w:tc>
      </w:tr>
      <w:tr w:rsidR="009E0298" w:rsidRPr="009E0298" w14:paraId="12AAC8EC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0556EA0E" w14:textId="77777777" w:rsidR="009E0298" w:rsidRPr="009E0298" w:rsidRDefault="009E0298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029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5DC711" w14:textId="77777777" w:rsidR="009E0298" w:rsidRPr="009E0298" w:rsidRDefault="009E0298" w:rsidP="009F36A4">
            <w:pPr>
              <w:pStyle w:val="CRCoverPage"/>
              <w:spacing w:after="0"/>
              <w:ind w:left="100"/>
            </w:pPr>
            <w:r w:rsidRPr="009E0298">
              <w:t>S5</w:t>
            </w:r>
          </w:p>
        </w:tc>
      </w:tr>
      <w:tr w:rsidR="009E0298" w:rsidRPr="009E0298" w14:paraId="1CBE9525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3CEAAF05" w14:textId="77777777" w:rsidR="009E0298" w:rsidRPr="009E0298" w:rsidRDefault="009E0298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492FE1" w14:textId="77777777" w:rsidR="009E0298" w:rsidRPr="009E0298" w:rsidRDefault="009E0298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0298" w:rsidRPr="009E0298" w14:paraId="465ABAE1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566C6E14" w14:textId="77777777" w:rsidR="009E0298" w:rsidRPr="009E0298" w:rsidRDefault="009E0298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0298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D39A" w14:textId="77777777" w:rsidR="009E0298" w:rsidRPr="009E0298" w:rsidRDefault="009E0298" w:rsidP="009F36A4">
            <w:pPr>
              <w:pStyle w:val="CRCoverPage"/>
              <w:spacing w:after="0"/>
              <w:ind w:left="100"/>
            </w:pPr>
            <w:r w:rsidRPr="009E0298">
              <w:t>5GS_Ph1_NEFCH</w:t>
            </w:r>
          </w:p>
        </w:tc>
        <w:tc>
          <w:tcPr>
            <w:tcW w:w="567" w:type="dxa"/>
            <w:tcBorders>
              <w:left w:val="nil"/>
            </w:tcBorders>
          </w:tcPr>
          <w:p w14:paraId="450D88B9" w14:textId="77777777" w:rsidR="009E0298" w:rsidRPr="009E0298" w:rsidRDefault="009E0298" w:rsidP="009F36A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42E984" w14:textId="77777777" w:rsidR="009E0298" w:rsidRPr="009E0298" w:rsidRDefault="009E0298" w:rsidP="009F36A4">
            <w:pPr>
              <w:pStyle w:val="CRCoverPage"/>
              <w:spacing w:after="0"/>
              <w:jc w:val="right"/>
            </w:pPr>
            <w:r w:rsidRPr="009E029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052B4C" w14:textId="77777777" w:rsidR="009E0298" w:rsidRPr="009E0298" w:rsidRDefault="009E0298" w:rsidP="009F36A4">
            <w:pPr>
              <w:pStyle w:val="CRCoverPage"/>
              <w:spacing w:after="0"/>
              <w:ind w:left="100"/>
            </w:pPr>
            <w:r w:rsidRPr="009E0298">
              <w:t>2019-04-03</w:t>
            </w:r>
          </w:p>
        </w:tc>
      </w:tr>
      <w:tr w:rsidR="009E0298" w:rsidRPr="009E0298" w14:paraId="253EBA48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21C03364" w14:textId="77777777" w:rsidR="009E0298" w:rsidRPr="009E0298" w:rsidRDefault="009E0298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803B26" w14:textId="77777777" w:rsidR="009E0298" w:rsidRPr="009E0298" w:rsidRDefault="009E0298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6A0703" w14:textId="77777777" w:rsidR="009E0298" w:rsidRPr="009E0298" w:rsidRDefault="009E0298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9BA847" w14:textId="77777777" w:rsidR="009E0298" w:rsidRPr="009E0298" w:rsidRDefault="009E0298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936963" w14:textId="77777777" w:rsidR="009E0298" w:rsidRPr="009E0298" w:rsidRDefault="009E0298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0298" w:rsidRPr="009E0298" w14:paraId="637DC9F6" w14:textId="77777777" w:rsidTr="009F36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7D2249" w14:textId="77777777" w:rsidR="009E0298" w:rsidRPr="009E0298" w:rsidRDefault="009E0298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029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994B52" w14:textId="77777777" w:rsidR="009E0298" w:rsidRPr="009E0298" w:rsidRDefault="009E0298" w:rsidP="009F36A4">
            <w:pPr>
              <w:pStyle w:val="CRCoverPage"/>
              <w:spacing w:after="0"/>
              <w:ind w:left="100" w:right="-609"/>
              <w:rPr>
                <w:b/>
              </w:rPr>
            </w:pPr>
            <w:r w:rsidRPr="009E0298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EB6BEC" w14:textId="77777777" w:rsidR="009E0298" w:rsidRPr="009E0298" w:rsidRDefault="009E0298" w:rsidP="009F36A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97FC1F" w14:textId="77777777" w:rsidR="009E0298" w:rsidRPr="009E0298" w:rsidRDefault="009E0298" w:rsidP="009F36A4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029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B024BA" w14:textId="78DDAF99" w:rsidR="009E0298" w:rsidRPr="009E0298" w:rsidRDefault="009E0298" w:rsidP="009F36A4">
            <w:pPr>
              <w:pStyle w:val="CRCoverPage"/>
              <w:spacing w:after="0"/>
              <w:ind w:left="100"/>
            </w:pPr>
            <w:r w:rsidRPr="009E0298">
              <w:t>Rel-1</w:t>
            </w:r>
            <w:r w:rsidR="005F1127">
              <w:t>6</w:t>
            </w:r>
            <w:bookmarkStart w:id="1" w:name="_GoBack"/>
            <w:bookmarkEnd w:id="1"/>
          </w:p>
        </w:tc>
      </w:tr>
      <w:tr w:rsidR="009E0298" w:rsidRPr="009E0298" w14:paraId="0DF09F69" w14:textId="77777777" w:rsidTr="009F36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B9CCC3" w14:textId="77777777" w:rsidR="009E0298" w:rsidRPr="009E0298" w:rsidRDefault="009E0298" w:rsidP="009F36A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F15258" w14:textId="77777777" w:rsidR="009E0298" w:rsidRPr="009E0298" w:rsidRDefault="009E0298" w:rsidP="009F36A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0298">
              <w:rPr>
                <w:i/>
                <w:sz w:val="18"/>
              </w:rPr>
              <w:t xml:space="preserve">Use </w:t>
            </w:r>
            <w:r w:rsidRPr="009E0298">
              <w:rPr>
                <w:i/>
                <w:sz w:val="18"/>
                <w:u w:val="single"/>
              </w:rPr>
              <w:t>one</w:t>
            </w:r>
            <w:r w:rsidRPr="009E0298">
              <w:rPr>
                <w:i/>
                <w:sz w:val="18"/>
              </w:rPr>
              <w:t xml:space="preserve"> of the following categories:</w:t>
            </w:r>
            <w:r w:rsidRPr="009E0298">
              <w:rPr>
                <w:b/>
                <w:i/>
                <w:sz w:val="18"/>
              </w:rPr>
              <w:br/>
            </w:r>
            <w:proofErr w:type="gramStart"/>
            <w:r w:rsidRPr="009E0298">
              <w:rPr>
                <w:b/>
                <w:i/>
                <w:sz w:val="18"/>
              </w:rPr>
              <w:t>F</w:t>
            </w:r>
            <w:r w:rsidRPr="009E0298">
              <w:rPr>
                <w:i/>
                <w:sz w:val="18"/>
              </w:rPr>
              <w:t xml:space="preserve">  (</w:t>
            </w:r>
            <w:proofErr w:type="gramEnd"/>
            <w:r w:rsidRPr="009E0298">
              <w:rPr>
                <w:i/>
                <w:sz w:val="18"/>
              </w:rPr>
              <w:t>correction)</w:t>
            </w:r>
            <w:r w:rsidRPr="009E0298">
              <w:rPr>
                <w:i/>
                <w:sz w:val="18"/>
              </w:rPr>
              <w:br/>
            </w:r>
            <w:r w:rsidRPr="009E0298">
              <w:rPr>
                <w:b/>
                <w:i/>
                <w:sz w:val="18"/>
              </w:rPr>
              <w:t>A</w:t>
            </w:r>
            <w:r w:rsidRPr="009E0298">
              <w:rPr>
                <w:i/>
                <w:sz w:val="18"/>
              </w:rPr>
              <w:t xml:space="preserve">  (mirror corresponding to a change in an earlier release)</w:t>
            </w:r>
            <w:r w:rsidRPr="009E0298">
              <w:rPr>
                <w:i/>
                <w:sz w:val="18"/>
              </w:rPr>
              <w:br/>
            </w:r>
            <w:r w:rsidRPr="009E0298">
              <w:rPr>
                <w:b/>
                <w:i/>
                <w:sz w:val="18"/>
              </w:rPr>
              <w:t>B</w:t>
            </w:r>
            <w:r w:rsidRPr="009E0298">
              <w:rPr>
                <w:i/>
                <w:sz w:val="18"/>
              </w:rPr>
              <w:t xml:space="preserve">  (addition of feature), </w:t>
            </w:r>
            <w:r w:rsidRPr="009E0298">
              <w:rPr>
                <w:i/>
                <w:sz w:val="18"/>
              </w:rPr>
              <w:br/>
            </w:r>
            <w:r w:rsidRPr="009E0298">
              <w:rPr>
                <w:b/>
                <w:i/>
                <w:sz w:val="18"/>
              </w:rPr>
              <w:t>C</w:t>
            </w:r>
            <w:r w:rsidRPr="009E0298">
              <w:rPr>
                <w:i/>
                <w:sz w:val="18"/>
              </w:rPr>
              <w:t xml:space="preserve">  (functional modification of feature)</w:t>
            </w:r>
            <w:r w:rsidRPr="009E0298">
              <w:rPr>
                <w:i/>
                <w:sz w:val="18"/>
              </w:rPr>
              <w:br/>
            </w:r>
            <w:r w:rsidRPr="009E0298">
              <w:rPr>
                <w:b/>
                <w:i/>
                <w:sz w:val="18"/>
              </w:rPr>
              <w:t>D</w:t>
            </w:r>
            <w:r w:rsidRPr="009E0298">
              <w:rPr>
                <w:i/>
                <w:sz w:val="18"/>
              </w:rPr>
              <w:t xml:space="preserve">  (editorial modification)</w:t>
            </w:r>
          </w:p>
          <w:p w14:paraId="31F0DD66" w14:textId="77777777" w:rsidR="009E0298" w:rsidRPr="009E0298" w:rsidRDefault="009E0298" w:rsidP="009F36A4">
            <w:pPr>
              <w:pStyle w:val="CRCoverPage"/>
            </w:pPr>
            <w:r w:rsidRPr="009E0298">
              <w:rPr>
                <w:sz w:val="18"/>
              </w:rPr>
              <w:t>Detailed explanations of the above categories can</w:t>
            </w:r>
            <w:r w:rsidRPr="009E0298">
              <w:rPr>
                <w:sz w:val="18"/>
              </w:rPr>
              <w:br/>
              <w:t xml:space="preserve">be found in 3GPP </w:t>
            </w:r>
            <w:hyperlink r:id="rId15" w:history="1">
              <w:r w:rsidRPr="009E0298">
                <w:rPr>
                  <w:rStyle w:val="Hyperlink"/>
                  <w:sz w:val="18"/>
                </w:rPr>
                <w:t>TR 21.900</w:t>
              </w:r>
            </w:hyperlink>
            <w:r w:rsidRPr="009E029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6A6D52" w14:textId="77777777" w:rsidR="009E0298" w:rsidRPr="009E0298" w:rsidRDefault="009E0298" w:rsidP="009F36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0298">
              <w:rPr>
                <w:i/>
                <w:sz w:val="18"/>
              </w:rPr>
              <w:t xml:space="preserve">Use </w:t>
            </w:r>
            <w:r w:rsidRPr="009E0298">
              <w:rPr>
                <w:i/>
                <w:sz w:val="18"/>
                <w:u w:val="single"/>
              </w:rPr>
              <w:t>one</w:t>
            </w:r>
            <w:r w:rsidRPr="009E0298">
              <w:rPr>
                <w:i/>
                <w:sz w:val="18"/>
              </w:rPr>
              <w:t xml:space="preserve"> of the following releases:</w:t>
            </w:r>
            <w:r w:rsidRPr="009E0298">
              <w:rPr>
                <w:i/>
                <w:sz w:val="18"/>
              </w:rPr>
              <w:br/>
              <w:t>Rel-8</w:t>
            </w:r>
            <w:r w:rsidRPr="009E0298">
              <w:rPr>
                <w:i/>
                <w:sz w:val="18"/>
              </w:rPr>
              <w:tab/>
              <w:t>(Release 8)</w:t>
            </w:r>
            <w:r w:rsidRPr="009E0298">
              <w:rPr>
                <w:i/>
                <w:sz w:val="18"/>
              </w:rPr>
              <w:br/>
              <w:t>Rel-9</w:t>
            </w:r>
            <w:r w:rsidRPr="009E0298">
              <w:rPr>
                <w:i/>
                <w:sz w:val="18"/>
              </w:rPr>
              <w:tab/>
              <w:t>(Release 9)</w:t>
            </w:r>
            <w:r w:rsidRPr="009E0298">
              <w:rPr>
                <w:i/>
                <w:sz w:val="18"/>
              </w:rPr>
              <w:br/>
              <w:t>Rel-10</w:t>
            </w:r>
            <w:r w:rsidRPr="009E0298">
              <w:rPr>
                <w:i/>
                <w:sz w:val="18"/>
              </w:rPr>
              <w:tab/>
              <w:t>(Release 10)</w:t>
            </w:r>
            <w:r w:rsidRPr="009E0298">
              <w:rPr>
                <w:i/>
                <w:sz w:val="18"/>
              </w:rPr>
              <w:br/>
              <w:t>Rel-11</w:t>
            </w:r>
            <w:r w:rsidRPr="009E0298">
              <w:rPr>
                <w:i/>
                <w:sz w:val="18"/>
              </w:rPr>
              <w:tab/>
              <w:t>(Release 11)</w:t>
            </w:r>
            <w:r w:rsidRPr="009E0298">
              <w:rPr>
                <w:i/>
                <w:sz w:val="18"/>
              </w:rPr>
              <w:br/>
              <w:t>Rel-12</w:t>
            </w:r>
            <w:r w:rsidRPr="009E0298">
              <w:rPr>
                <w:i/>
                <w:sz w:val="18"/>
              </w:rPr>
              <w:tab/>
              <w:t>(Release 12)</w:t>
            </w:r>
            <w:r w:rsidRPr="009E0298">
              <w:rPr>
                <w:i/>
                <w:sz w:val="18"/>
              </w:rPr>
              <w:br/>
            </w:r>
            <w:bookmarkStart w:id="2" w:name="OLE_LINK1"/>
            <w:r w:rsidRPr="009E0298">
              <w:rPr>
                <w:i/>
                <w:sz w:val="18"/>
              </w:rPr>
              <w:t>Rel-13</w:t>
            </w:r>
            <w:r w:rsidRPr="009E0298">
              <w:rPr>
                <w:i/>
                <w:sz w:val="18"/>
              </w:rPr>
              <w:tab/>
              <w:t>(Release 13)</w:t>
            </w:r>
            <w:bookmarkEnd w:id="2"/>
            <w:r w:rsidRPr="009E0298">
              <w:rPr>
                <w:i/>
                <w:sz w:val="18"/>
              </w:rPr>
              <w:br/>
              <w:t>Rel-14</w:t>
            </w:r>
            <w:r w:rsidRPr="009E0298">
              <w:rPr>
                <w:i/>
                <w:sz w:val="18"/>
              </w:rPr>
              <w:tab/>
              <w:t>(Release 14)</w:t>
            </w:r>
            <w:r w:rsidRPr="009E0298">
              <w:rPr>
                <w:i/>
                <w:sz w:val="18"/>
              </w:rPr>
              <w:br/>
              <w:t>Rel-15</w:t>
            </w:r>
            <w:r w:rsidRPr="009E0298">
              <w:rPr>
                <w:i/>
                <w:sz w:val="18"/>
              </w:rPr>
              <w:tab/>
              <w:t>(Release 15)</w:t>
            </w:r>
            <w:r w:rsidRPr="009E0298">
              <w:rPr>
                <w:i/>
                <w:sz w:val="18"/>
              </w:rPr>
              <w:br/>
              <w:t>Rel-16</w:t>
            </w:r>
            <w:r w:rsidRPr="009E0298">
              <w:rPr>
                <w:i/>
                <w:sz w:val="18"/>
              </w:rPr>
              <w:tab/>
              <w:t>(Release 16)</w:t>
            </w:r>
          </w:p>
        </w:tc>
      </w:tr>
      <w:tr w:rsidR="009E0298" w:rsidRPr="009E0298" w14:paraId="2F68BFDA" w14:textId="77777777" w:rsidTr="009F36A4">
        <w:tc>
          <w:tcPr>
            <w:tcW w:w="1843" w:type="dxa"/>
          </w:tcPr>
          <w:p w14:paraId="63203099" w14:textId="77777777" w:rsidR="009E0298" w:rsidRPr="009E0298" w:rsidRDefault="009E0298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F53E6D" w14:textId="77777777" w:rsidR="009E0298" w:rsidRPr="009E0298" w:rsidRDefault="009E0298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0298" w:rsidRPr="009E0298" w14:paraId="26B7D2F9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94E962" w14:textId="77777777" w:rsidR="009E0298" w:rsidRPr="009E0298" w:rsidRDefault="009E0298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029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CA309D" w14:textId="31A387A6" w:rsidR="009E0298" w:rsidRPr="009E0298" w:rsidRDefault="009E0298" w:rsidP="009F36A4">
            <w:pPr>
              <w:pStyle w:val="CRCoverPage"/>
              <w:spacing w:after="0"/>
              <w:ind w:left="100"/>
            </w:pPr>
            <w:r w:rsidRPr="009E0298">
              <w:t xml:space="preserve">The NEF API </w:t>
            </w:r>
            <w:r w:rsidR="00EF7E9B">
              <w:t>´trigger i</w:t>
            </w:r>
            <w:r w:rsidRPr="009E0298">
              <w:t>nformation is missing.</w:t>
            </w:r>
          </w:p>
        </w:tc>
      </w:tr>
      <w:tr w:rsidR="009E0298" w:rsidRPr="009E0298" w14:paraId="37EC15BA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56F6C" w14:textId="77777777" w:rsidR="009E0298" w:rsidRPr="009E0298" w:rsidRDefault="009E0298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3081B0" w14:textId="77777777" w:rsidR="009E0298" w:rsidRPr="009E0298" w:rsidRDefault="009E0298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0298" w:rsidRPr="009E0298" w14:paraId="4B6DC2B9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A63C6" w14:textId="77777777" w:rsidR="009E0298" w:rsidRPr="009E0298" w:rsidRDefault="009E0298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029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A28FA6" w14:textId="34CAE29C" w:rsidR="009E0298" w:rsidRPr="009E0298" w:rsidRDefault="009E0298" w:rsidP="009F36A4">
            <w:pPr>
              <w:pStyle w:val="CRCoverPage"/>
              <w:spacing w:after="0"/>
              <w:ind w:left="100"/>
            </w:pPr>
            <w:r w:rsidRPr="009E0298">
              <w:t xml:space="preserve">Adding </w:t>
            </w:r>
            <w:r w:rsidR="00EF7E9B">
              <w:t xml:space="preserve">trigger information for the </w:t>
            </w:r>
            <w:r w:rsidRPr="009E0298">
              <w:t>NEF API charging.</w:t>
            </w:r>
          </w:p>
        </w:tc>
      </w:tr>
      <w:tr w:rsidR="009E0298" w:rsidRPr="009E0298" w14:paraId="25EFBFB9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410DE" w14:textId="77777777" w:rsidR="009E0298" w:rsidRPr="009E0298" w:rsidRDefault="009E0298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7F06F" w14:textId="77777777" w:rsidR="009E0298" w:rsidRPr="009E0298" w:rsidRDefault="009E0298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0298" w:rsidRPr="009E0298" w14:paraId="0DC82D7F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AD72C" w14:textId="77777777" w:rsidR="009E0298" w:rsidRPr="009E0298" w:rsidRDefault="009E0298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029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DB150" w14:textId="2005716D" w:rsidR="009E0298" w:rsidRPr="009E0298" w:rsidRDefault="009E0298" w:rsidP="009F36A4">
            <w:pPr>
              <w:pStyle w:val="CRCoverPage"/>
              <w:spacing w:after="0"/>
              <w:ind w:left="100"/>
            </w:pPr>
            <w:r w:rsidRPr="009E0298">
              <w:t xml:space="preserve">The NEF cannot </w:t>
            </w:r>
            <w:r w:rsidR="00EF7E9B">
              <w:t>trigger</w:t>
            </w:r>
            <w:r w:rsidRPr="009E0298">
              <w:t xml:space="preserve"> charg</w:t>
            </w:r>
            <w:r w:rsidR="00EF7E9B">
              <w:t>ing</w:t>
            </w:r>
            <w:r w:rsidRPr="009E0298">
              <w:t xml:space="preserve"> using Converged Charging.</w:t>
            </w:r>
          </w:p>
        </w:tc>
      </w:tr>
      <w:tr w:rsidR="009E0298" w:rsidRPr="009E0298" w14:paraId="08AF8112" w14:textId="77777777" w:rsidTr="009F36A4">
        <w:tc>
          <w:tcPr>
            <w:tcW w:w="2694" w:type="dxa"/>
            <w:gridSpan w:val="2"/>
          </w:tcPr>
          <w:p w14:paraId="53861609" w14:textId="77777777" w:rsidR="009E0298" w:rsidRPr="009E0298" w:rsidRDefault="009E0298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083A40" w14:textId="77777777" w:rsidR="009E0298" w:rsidRPr="009E0298" w:rsidRDefault="009E0298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0298" w:rsidRPr="009E0298" w14:paraId="66ED4D93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F73E85" w14:textId="77777777" w:rsidR="009E0298" w:rsidRPr="009E0298" w:rsidRDefault="009E0298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029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649E2" w14:textId="0E5D86E4" w:rsidR="009E0298" w:rsidRPr="009E0298" w:rsidRDefault="00B905FB" w:rsidP="009F36A4">
            <w:pPr>
              <w:pStyle w:val="CRCoverPage"/>
              <w:spacing w:after="0"/>
              <w:ind w:left="100"/>
            </w:pPr>
            <w:r>
              <w:t>5.4</w:t>
            </w:r>
            <w:r w:rsidR="009E0298" w:rsidRPr="009E0298">
              <w:t xml:space="preserve"> (New)</w:t>
            </w:r>
          </w:p>
        </w:tc>
      </w:tr>
      <w:tr w:rsidR="009E0298" w:rsidRPr="009E0298" w14:paraId="133C4153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5DE83" w14:textId="77777777" w:rsidR="009E0298" w:rsidRPr="009E0298" w:rsidRDefault="009E0298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F626D4" w14:textId="77777777" w:rsidR="009E0298" w:rsidRPr="009E0298" w:rsidRDefault="009E0298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0298" w:rsidRPr="009E0298" w14:paraId="60E03FA2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2CA5F" w14:textId="77777777" w:rsidR="009E0298" w:rsidRPr="009E0298" w:rsidRDefault="009E0298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3A6159" w14:textId="77777777" w:rsidR="009E0298" w:rsidRPr="009E0298" w:rsidRDefault="009E0298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029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B56E11" w14:textId="77777777" w:rsidR="009E0298" w:rsidRPr="009E0298" w:rsidRDefault="009E0298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029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4C811B" w14:textId="77777777" w:rsidR="009E0298" w:rsidRPr="009E0298" w:rsidRDefault="009E0298" w:rsidP="009F36A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01B742" w14:textId="77777777" w:rsidR="009E0298" w:rsidRPr="009E0298" w:rsidRDefault="009E0298" w:rsidP="009F36A4">
            <w:pPr>
              <w:pStyle w:val="CRCoverPage"/>
              <w:spacing w:after="0"/>
              <w:ind w:left="99"/>
            </w:pPr>
          </w:p>
        </w:tc>
      </w:tr>
      <w:tr w:rsidR="009E0298" w:rsidRPr="009E0298" w14:paraId="20D7B2B7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60FD5" w14:textId="77777777" w:rsidR="009E0298" w:rsidRPr="009E0298" w:rsidRDefault="009E0298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029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CA1A06" w14:textId="77777777" w:rsidR="009E0298" w:rsidRPr="009E0298" w:rsidRDefault="009E0298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52223" w14:textId="77777777" w:rsidR="009E0298" w:rsidRPr="009E0298" w:rsidRDefault="009E0298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029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40B56E7" w14:textId="77777777" w:rsidR="009E0298" w:rsidRPr="009E0298" w:rsidRDefault="009E0298" w:rsidP="009F36A4">
            <w:pPr>
              <w:pStyle w:val="CRCoverPage"/>
              <w:tabs>
                <w:tab w:val="right" w:pos="2893"/>
              </w:tabs>
              <w:spacing w:after="0"/>
            </w:pPr>
            <w:r w:rsidRPr="009E0298">
              <w:t xml:space="preserve"> Other core specifications</w:t>
            </w:r>
            <w:r w:rsidRPr="009E029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1D2FB" w14:textId="77777777" w:rsidR="009E0298" w:rsidRPr="009E0298" w:rsidRDefault="009E0298" w:rsidP="009F36A4">
            <w:pPr>
              <w:pStyle w:val="CRCoverPage"/>
              <w:spacing w:after="0"/>
              <w:ind w:left="99"/>
            </w:pPr>
            <w:r w:rsidRPr="009E0298">
              <w:t xml:space="preserve">TS/TR ... CR ... </w:t>
            </w:r>
          </w:p>
        </w:tc>
      </w:tr>
      <w:tr w:rsidR="009E0298" w:rsidRPr="009E0298" w14:paraId="695C6454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FCD8E" w14:textId="77777777" w:rsidR="009E0298" w:rsidRPr="009E0298" w:rsidRDefault="009E0298" w:rsidP="009F36A4">
            <w:pPr>
              <w:pStyle w:val="CRCoverPage"/>
              <w:spacing w:after="0"/>
              <w:rPr>
                <w:b/>
                <w:i/>
              </w:rPr>
            </w:pPr>
            <w:r w:rsidRPr="009E029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D8778" w14:textId="77777777" w:rsidR="009E0298" w:rsidRPr="009E0298" w:rsidRDefault="009E0298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2D9FC" w14:textId="77777777" w:rsidR="009E0298" w:rsidRPr="009E0298" w:rsidRDefault="009E0298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029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0E19F1F" w14:textId="77777777" w:rsidR="009E0298" w:rsidRPr="009E0298" w:rsidRDefault="009E0298" w:rsidP="009F36A4">
            <w:pPr>
              <w:pStyle w:val="CRCoverPage"/>
              <w:spacing w:after="0"/>
            </w:pPr>
            <w:r w:rsidRPr="009E029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2246D" w14:textId="77777777" w:rsidR="009E0298" w:rsidRPr="009E0298" w:rsidRDefault="009E0298" w:rsidP="009F36A4">
            <w:pPr>
              <w:pStyle w:val="CRCoverPage"/>
              <w:spacing w:after="0"/>
              <w:ind w:left="99"/>
            </w:pPr>
            <w:r w:rsidRPr="009E0298">
              <w:t xml:space="preserve">TS/TR ... CR ... </w:t>
            </w:r>
          </w:p>
        </w:tc>
      </w:tr>
      <w:tr w:rsidR="009E0298" w:rsidRPr="009E0298" w14:paraId="0B841EAE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1E40D" w14:textId="77777777" w:rsidR="009E0298" w:rsidRPr="009E0298" w:rsidRDefault="009E0298" w:rsidP="009F36A4">
            <w:pPr>
              <w:pStyle w:val="CRCoverPage"/>
              <w:spacing w:after="0"/>
              <w:rPr>
                <w:b/>
                <w:i/>
              </w:rPr>
            </w:pPr>
            <w:r w:rsidRPr="009E029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169206" w14:textId="77777777" w:rsidR="009E0298" w:rsidRPr="009E0298" w:rsidRDefault="009E0298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CDF12" w14:textId="77777777" w:rsidR="009E0298" w:rsidRPr="009E0298" w:rsidRDefault="009E0298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029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036AF26" w14:textId="77777777" w:rsidR="009E0298" w:rsidRPr="009E0298" w:rsidRDefault="009E0298" w:rsidP="009F36A4">
            <w:pPr>
              <w:pStyle w:val="CRCoverPage"/>
              <w:spacing w:after="0"/>
            </w:pPr>
            <w:r w:rsidRPr="009E029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EA1714" w14:textId="77777777" w:rsidR="009E0298" w:rsidRPr="009E0298" w:rsidRDefault="009E0298" w:rsidP="009F36A4">
            <w:pPr>
              <w:pStyle w:val="CRCoverPage"/>
              <w:spacing w:after="0"/>
              <w:ind w:left="99"/>
            </w:pPr>
            <w:r w:rsidRPr="009E0298">
              <w:t xml:space="preserve">TS/TR ... CR ... </w:t>
            </w:r>
          </w:p>
        </w:tc>
      </w:tr>
      <w:tr w:rsidR="009E0298" w:rsidRPr="009E0298" w14:paraId="5F76BE22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9A677" w14:textId="77777777" w:rsidR="009E0298" w:rsidRPr="009E0298" w:rsidRDefault="009E0298" w:rsidP="009F36A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41858" w14:textId="77777777" w:rsidR="009E0298" w:rsidRPr="009E0298" w:rsidRDefault="009E0298" w:rsidP="009F36A4">
            <w:pPr>
              <w:pStyle w:val="CRCoverPage"/>
              <w:spacing w:after="0"/>
            </w:pPr>
          </w:p>
        </w:tc>
      </w:tr>
      <w:tr w:rsidR="009E0298" w:rsidRPr="009E0298" w14:paraId="4AEA62B5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691A35" w14:textId="77777777" w:rsidR="009E0298" w:rsidRPr="009E0298" w:rsidRDefault="009E0298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029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F46C3" w14:textId="77777777" w:rsidR="009E0298" w:rsidRPr="009E0298" w:rsidRDefault="009E0298" w:rsidP="009F36A4">
            <w:pPr>
              <w:pStyle w:val="CRCoverPage"/>
              <w:spacing w:after="0"/>
              <w:ind w:left="100"/>
            </w:pPr>
          </w:p>
        </w:tc>
      </w:tr>
    </w:tbl>
    <w:p w14:paraId="1CD9989E" w14:textId="77777777" w:rsidR="009E0298" w:rsidRPr="009E0298" w:rsidRDefault="009E0298" w:rsidP="009E0298">
      <w:pPr>
        <w:pStyle w:val="CRCoverPage"/>
        <w:spacing w:after="0"/>
        <w:rPr>
          <w:sz w:val="8"/>
          <w:szCs w:val="8"/>
        </w:rPr>
      </w:pPr>
    </w:p>
    <w:p w14:paraId="19CF5AAC" w14:textId="77777777" w:rsidR="001E41F3" w:rsidRPr="009E0298" w:rsidRDefault="001E41F3">
      <w:pPr>
        <w:sectPr w:rsidR="001E41F3" w:rsidRPr="009E0298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503E" w:rsidRPr="009E0298" w14:paraId="02994C1C" w14:textId="77777777" w:rsidTr="00CD7AE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0B67C8" w14:textId="77777777" w:rsidR="00D9503E" w:rsidRPr="009E0298" w:rsidRDefault="00D9503E" w:rsidP="00CD7A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bookmarkStart w:id="5" w:name="_Toc532896525"/>
            <w:r w:rsidRPr="009E029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9E029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B142F7A" w14:textId="5C59CC0F" w:rsidR="003357E6" w:rsidRPr="009E0298" w:rsidRDefault="003357E6" w:rsidP="003357E6">
      <w:pPr>
        <w:pStyle w:val="Heading2"/>
        <w:rPr>
          <w:ins w:id="6" w:author="Ericsson User 1" w:date="2019-03-27T12:46:00Z"/>
        </w:rPr>
      </w:pPr>
      <w:bookmarkStart w:id="7" w:name="_Toc533596675"/>
      <w:bookmarkEnd w:id="3"/>
      <w:bookmarkEnd w:id="4"/>
      <w:bookmarkEnd w:id="5"/>
      <w:ins w:id="8" w:author="Ericsson User 1" w:date="2019-03-27T12:46:00Z">
        <w:r w:rsidRPr="009E0298">
          <w:t>5.4</w:t>
        </w:r>
        <w:r w:rsidRPr="009E0298">
          <w:tab/>
        </w:r>
        <w:r w:rsidRPr="009E0298">
          <w:rPr>
            <w:color w:val="000000"/>
          </w:rPr>
          <w:t>NEF API converged</w:t>
        </w:r>
        <w:r w:rsidRPr="009E0298">
          <w:t xml:space="preserve"> charging scenarios</w:t>
        </w:r>
        <w:bookmarkEnd w:id="7"/>
      </w:ins>
    </w:p>
    <w:p w14:paraId="006E4666" w14:textId="77777777" w:rsidR="003357E6" w:rsidRPr="009E0298" w:rsidRDefault="003357E6" w:rsidP="003357E6">
      <w:pPr>
        <w:pStyle w:val="Heading3"/>
        <w:rPr>
          <w:ins w:id="9" w:author="Ericsson User 1" w:date="2019-03-27T12:46:00Z"/>
        </w:rPr>
      </w:pPr>
      <w:bookmarkStart w:id="10" w:name="_Toc533596676"/>
      <w:ins w:id="11" w:author="Ericsson User 1" w:date="2019-03-27T12:46:00Z">
        <w:r w:rsidRPr="009E0298">
          <w:t>5.4.1</w:t>
        </w:r>
        <w:r w:rsidRPr="009E0298">
          <w:tab/>
          <w:t>Basic principles</w:t>
        </w:r>
        <w:bookmarkEnd w:id="10"/>
      </w:ins>
    </w:p>
    <w:p w14:paraId="218F59E6" w14:textId="77777777" w:rsidR="003357E6" w:rsidRPr="009E0298" w:rsidRDefault="003357E6" w:rsidP="003357E6">
      <w:pPr>
        <w:pStyle w:val="Heading4"/>
        <w:rPr>
          <w:ins w:id="12" w:author="Ericsson User 1" w:date="2019-03-27T12:46:00Z"/>
          <w:rFonts w:eastAsia="SimSun"/>
          <w:lang w:bidi="ar-IQ"/>
        </w:rPr>
      </w:pPr>
      <w:bookmarkStart w:id="13" w:name="_Toc533596677"/>
      <w:ins w:id="14" w:author="Ericsson User 1" w:date="2019-03-27T12:46:00Z">
        <w:r w:rsidRPr="009E0298">
          <w:rPr>
            <w:rFonts w:eastAsia="SimSun"/>
            <w:lang w:bidi="ar-IQ"/>
          </w:rPr>
          <w:t>5.4.1.1</w:t>
        </w:r>
        <w:r w:rsidRPr="009E0298">
          <w:rPr>
            <w:rFonts w:eastAsia="SimSun"/>
            <w:lang w:bidi="ar-IQ"/>
          </w:rPr>
          <w:tab/>
          <w:t>General</w:t>
        </w:r>
        <w:bookmarkEnd w:id="13"/>
      </w:ins>
    </w:p>
    <w:p w14:paraId="137891CB" w14:textId="62C3AC53" w:rsidR="003357E6" w:rsidRPr="009E0298" w:rsidRDefault="003357E6" w:rsidP="003357E6">
      <w:pPr>
        <w:rPr>
          <w:ins w:id="15" w:author="Ericsson User 1" w:date="2019-03-27T12:46:00Z"/>
          <w:lang w:bidi="ar-IQ"/>
        </w:rPr>
      </w:pPr>
      <w:ins w:id="16" w:author="Ericsson User 1" w:date="2019-03-27T12:46:00Z">
        <w:r w:rsidRPr="009E0298">
          <w:rPr>
            <w:lang w:bidi="ar-IQ"/>
          </w:rPr>
          <w:t xml:space="preserve">Converged charging may be performed by the NEF </w:t>
        </w:r>
        <w:r w:rsidRPr="009E0298">
          <w:t>interacting with CHF</w:t>
        </w:r>
        <w:r w:rsidRPr="009E0298">
          <w:rPr>
            <w:lang w:bidi="ar-IQ"/>
          </w:rPr>
          <w:t xml:space="preserve"> using </w:t>
        </w:r>
        <w:proofErr w:type="spellStart"/>
        <w:r w:rsidRPr="009E0298">
          <w:rPr>
            <w:lang w:bidi="ar-IQ"/>
          </w:rPr>
          <w:t>Nchf</w:t>
        </w:r>
        <w:proofErr w:type="spellEnd"/>
        <w:r w:rsidRPr="009E0298">
          <w:rPr>
            <w:lang w:bidi="ar-IQ"/>
          </w:rPr>
          <w:t xml:space="preserve"> specified in TS 32.290 [19] and TS 32.291 [20]. </w:t>
        </w:r>
        <w:proofErr w:type="gramStart"/>
        <w:r w:rsidRPr="009E0298">
          <w:rPr>
            <w:lang w:bidi="ar-IQ"/>
          </w:rPr>
          <w:t>In order to</w:t>
        </w:r>
        <w:proofErr w:type="gramEnd"/>
        <w:r w:rsidRPr="009E0298">
          <w:rPr>
            <w:lang w:bidi="ar-IQ"/>
          </w:rPr>
          <w:t xml:space="preserve"> provide the data required for the management activities outlined in TS 32.240 [2] (Credit-Control, accounting, billing, statistics etc.), the </w:t>
        </w:r>
      </w:ins>
      <w:ins w:id="17" w:author="Ericsson User 1" w:date="2019-03-27T12:50:00Z">
        <w:r w:rsidR="00DB5019" w:rsidRPr="009E0298">
          <w:rPr>
            <w:lang w:bidi="ar-IQ"/>
          </w:rPr>
          <w:t>NAF</w:t>
        </w:r>
      </w:ins>
      <w:ins w:id="18" w:author="Ericsson User 1" w:date="2019-03-27T12:46:00Z">
        <w:r w:rsidRPr="009E0298">
          <w:rPr>
            <w:lang w:bidi="ar-IQ"/>
          </w:rPr>
          <w:t xml:space="preserve"> shall be able to perform converged charging for each of the </w:t>
        </w:r>
      </w:ins>
      <w:ins w:id="19" w:author="Ericsson User 1" w:date="2019-03-27T12:50:00Z">
        <w:r w:rsidR="00DB5019" w:rsidRPr="009E0298">
          <w:rPr>
            <w:lang w:bidi="ar-IQ"/>
          </w:rPr>
          <w:t xml:space="preserve">API </w:t>
        </w:r>
        <w:r w:rsidR="001741D7" w:rsidRPr="009E0298">
          <w:rPr>
            <w:lang w:bidi="ar-IQ"/>
          </w:rPr>
          <w:t>requests or notifications</w:t>
        </w:r>
      </w:ins>
      <w:ins w:id="20" w:author="Ericsson User 1" w:date="2019-03-27T12:46:00Z">
        <w:r w:rsidRPr="009E0298">
          <w:rPr>
            <w:lang w:bidi="ar-IQ"/>
          </w:rPr>
          <w:t>.</w:t>
        </w:r>
      </w:ins>
    </w:p>
    <w:p w14:paraId="137DD16F" w14:textId="5684CE49" w:rsidR="003357E6" w:rsidRPr="009E0298" w:rsidRDefault="003357E6" w:rsidP="003357E6">
      <w:pPr>
        <w:rPr>
          <w:ins w:id="21" w:author="Ericsson User 1" w:date="2019-03-27T12:46:00Z"/>
        </w:rPr>
      </w:pPr>
      <w:ins w:id="22" w:author="Ericsson User 1" w:date="2019-03-27T12:46:00Z">
        <w:r w:rsidRPr="009E0298">
          <w:t xml:space="preserve">The </w:t>
        </w:r>
      </w:ins>
      <w:ins w:id="23" w:author="Ericsson User 1" w:date="2019-03-27T12:51:00Z">
        <w:r w:rsidR="001741D7" w:rsidRPr="009E0298">
          <w:t>NE</w:t>
        </w:r>
      </w:ins>
      <w:ins w:id="24" w:author="Ericsson User 1" w:date="2019-03-27T12:46:00Z">
        <w:r w:rsidRPr="009E0298">
          <w:t xml:space="preserve">F shall be able </w:t>
        </w:r>
        <w:r w:rsidRPr="009E0298">
          <w:rPr>
            <w:lang w:bidi="ar-IQ"/>
          </w:rPr>
          <w:t xml:space="preserve">to perform convergent charging </w:t>
        </w:r>
        <w:r w:rsidRPr="009E0298">
          <w:t xml:space="preserve">by interacting with CHF, for charging data related to </w:t>
        </w:r>
      </w:ins>
      <w:ins w:id="25" w:author="Ericsson User 1" w:date="2019-03-27T12:51:00Z">
        <w:r w:rsidR="001741D7" w:rsidRPr="009E0298">
          <w:t>API invocation or notification</w:t>
        </w:r>
      </w:ins>
      <w:ins w:id="26" w:author="Ericsson User 1" w:date="2019-03-27T12:46:00Z">
        <w:r w:rsidRPr="009E0298">
          <w:t xml:space="preserve">. </w:t>
        </w:r>
        <w:r w:rsidRPr="009E0298">
          <w:rPr>
            <w:lang w:eastAsia="zh-CN"/>
          </w:rPr>
          <w:t>The</w:t>
        </w:r>
        <w:r w:rsidRPr="009E0298">
          <w:t xml:space="preserve"> Charging Data Request and Charging Data Response are exchanged between the </w:t>
        </w:r>
      </w:ins>
      <w:ins w:id="27" w:author="Ericsson User 1" w:date="2019-03-27T12:51:00Z">
        <w:r w:rsidR="001741D7" w:rsidRPr="009E0298">
          <w:t>NE</w:t>
        </w:r>
      </w:ins>
      <w:ins w:id="28" w:author="Ericsson User 1" w:date="2019-03-27T12:46:00Z">
        <w:r w:rsidRPr="009E0298">
          <w:t xml:space="preserve">F and the CHF, based on either IEC or ECUR scenarios specified in TS 32.290 [19]. The Charging Data Request is issued by the </w:t>
        </w:r>
      </w:ins>
      <w:ins w:id="29" w:author="Ericsson User 1" w:date="2019-03-27T12:51:00Z">
        <w:r w:rsidR="001741D7" w:rsidRPr="009E0298">
          <w:t>NE</w:t>
        </w:r>
      </w:ins>
      <w:ins w:id="30" w:author="Ericsson User 1" w:date="2019-03-27T12:46:00Z">
        <w:r w:rsidRPr="009E0298">
          <w:t>F towards the CHF when certain conditions (chargeable events) are met.</w:t>
        </w:r>
      </w:ins>
    </w:p>
    <w:p w14:paraId="5CD83F64" w14:textId="77777777" w:rsidR="003357E6" w:rsidRPr="009E0298" w:rsidRDefault="003357E6" w:rsidP="003357E6">
      <w:pPr>
        <w:rPr>
          <w:ins w:id="31" w:author="Ericsson User 1" w:date="2019-03-27T12:46:00Z"/>
        </w:rPr>
      </w:pPr>
      <w:ins w:id="32" w:author="Ericsson User 1" w:date="2019-03-27T12:46:00Z">
        <w:r w:rsidRPr="009E0298">
          <w:t xml:space="preserve">Converged charging uses centralized or </w:t>
        </w:r>
        <w:r w:rsidRPr="009E0298">
          <w:rPr>
            <w:lang w:eastAsia="zh-CN" w:bidi="ar-IQ"/>
          </w:rPr>
          <w:t>decentralized</w:t>
        </w:r>
        <w:r w:rsidRPr="009E0298">
          <w:t xml:space="preserve"> unit determination and centralized rating scenarios for event based convergent charging specified in TS 32.290 [19].</w:t>
        </w:r>
      </w:ins>
    </w:p>
    <w:p w14:paraId="6F04BA07" w14:textId="77777777" w:rsidR="003357E6" w:rsidRPr="009E0298" w:rsidRDefault="003357E6" w:rsidP="003357E6">
      <w:pPr>
        <w:rPr>
          <w:ins w:id="33" w:author="Ericsson User 1" w:date="2019-03-27T12:46:00Z"/>
        </w:rPr>
      </w:pPr>
      <w:ins w:id="34" w:author="Ericsson User 1" w:date="2019-03-27T12:46:00Z">
        <w:r w:rsidRPr="009E0298">
          <w:t xml:space="preserve">The contents and purpose of each charging event </w:t>
        </w:r>
        <w:r w:rsidRPr="009E0298">
          <w:rPr>
            <w:lang w:bidi="ar-IQ"/>
          </w:rPr>
          <w:t>that triggers interaction with CHF,</w:t>
        </w:r>
        <w:r w:rsidRPr="009E0298">
          <w:t xml:space="preserve"> as well as the chargeable events that trigger them, are described in the following sub-clauses.</w:t>
        </w:r>
      </w:ins>
    </w:p>
    <w:p w14:paraId="236186D8" w14:textId="77777777" w:rsidR="003357E6" w:rsidRPr="009E0298" w:rsidRDefault="003357E6" w:rsidP="003357E6">
      <w:pPr>
        <w:rPr>
          <w:ins w:id="35" w:author="Ericsson User 1" w:date="2019-03-27T12:46:00Z"/>
        </w:rPr>
      </w:pPr>
      <w:ins w:id="36" w:author="Ericsson User 1" w:date="2019-03-27T12:46:00Z">
        <w:r w:rsidRPr="009E0298">
          <w:t>A detailed formal description of the converged charging parameters defined in the present document is to be found in TS 32.291 [20].</w:t>
        </w:r>
      </w:ins>
    </w:p>
    <w:p w14:paraId="6F7EE050" w14:textId="77777777" w:rsidR="003357E6" w:rsidRPr="009E0298" w:rsidRDefault="003357E6" w:rsidP="003357E6">
      <w:pPr>
        <w:rPr>
          <w:ins w:id="37" w:author="Ericsson User 1" w:date="2019-03-27T12:46:00Z"/>
        </w:rPr>
      </w:pPr>
      <w:ins w:id="38" w:author="Ericsson User 1" w:date="2019-03-27T12:46:00Z">
        <w:r w:rsidRPr="009E0298">
          <w:rPr>
            <w:lang w:bidi="ar-IQ"/>
          </w:rPr>
          <w:t>A detailed formal description of the CDR parameters defined in the present document is to be found in TS 32.298 [3].</w:t>
        </w:r>
      </w:ins>
    </w:p>
    <w:p w14:paraId="717040B7" w14:textId="6EF7D8F3" w:rsidR="003357E6" w:rsidRPr="009E0298" w:rsidRDefault="003357E6" w:rsidP="003357E6">
      <w:pPr>
        <w:rPr>
          <w:ins w:id="39" w:author="Ericsson User 1" w:date="2019-03-27T12:46:00Z"/>
        </w:rPr>
      </w:pPr>
      <w:ins w:id="40" w:author="Ericsson User 1" w:date="2019-03-27T12:46:00Z">
        <w:r w:rsidRPr="009E0298">
          <w:t xml:space="preserve">The selection of the CHF can be configured in the </w:t>
        </w:r>
      </w:ins>
      <w:ins w:id="41" w:author="Ericsson User 1" w:date="2019-03-27T12:51:00Z">
        <w:r w:rsidR="00021F5D" w:rsidRPr="009E0298">
          <w:t>NE</w:t>
        </w:r>
      </w:ins>
      <w:ins w:id="42" w:author="Ericsson User 1" w:date="2019-03-27T12:46:00Z">
        <w:r w:rsidRPr="009E0298">
          <w:t>F but may also rely on NRF.</w:t>
        </w:r>
      </w:ins>
    </w:p>
    <w:p w14:paraId="7A6F9CCB" w14:textId="3E26E288" w:rsidR="003357E6" w:rsidRPr="009E0298" w:rsidRDefault="003357E6" w:rsidP="003357E6">
      <w:pPr>
        <w:rPr>
          <w:ins w:id="43" w:author="Ericsson User 1" w:date="2019-03-27T12:46:00Z"/>
        </w:rPr>
      </w:pPr>
      <w:ins w:id="44" w:author="Ericsson User 1" w:date="2019-03-27T12:46:00Z">
        <w:r w:rsidRPr="009E0298">
          <w:t xml:space="preserve">The chargeable events or messages exchanged between the </w:t>
        </w:r>
      </w:ins>
      <w:ins w:id="45" w:author="Ericsson User 1" w:date="2019-03-27T12:52:00Z">
        <w:r w:rsidR="00021F5D" w:rsidRPr="009E0298">
          <w:t>NE</w:t>
        </w:r>
      </w:ins>
      <w:ins w:id="46" w:author="Ericsson User 1" w:date="2019-03-27T12:46:00Z">
        <w:r w:rsidRPr="009E0298">
          <w:t xml:space="preserve">F and the other nodes are described with generic names </w:t>
        </w:r>
        <w:r w:rsidRPr="009E0298">
          <w:br/>
          <w:t>(</w:t>
        </w:r>
        <w:proofErr w:type="spellStart"/>
        <w:r w:rsidRPr="009E0298">
          <w:t>i.e</w:t>
        </w:r>
        <w:proofErr w:type="spellEnd"/>
        <w:r w:rsidRPr="009E0298">
          <w:t xml:space="preserve"> </w:t>
        </w:r>
      </w:ins>
      <w:ins w:id="47" w:author="Ericsson User 1" w:date="2019-03-27T12:52:00Z">
        <w:r w:rsidR="005515AF" w:rsidRPr="009E0298">
          <w:t>API Invocation</w:t>
        </w:r>
      </w:ins>
      <w:ins w:id="48" w:author="Ericsson User 1" w:date="2019-03-27T12:46:00Z">
        <w:r w:rsidRPr="009E0298">
          <w:t xml:space="preserve">, </w:t>
        </w:r>
      </w:ins>
      <w:ins w:id="49" w:author="Ericsson User 1" w:date="2019-03-27T12:52:00Z">
        <w:r w:rsidR="005515AF" w:rsidRPr="009E0298">
          <w:t>API notification</w:t>
        </w:r>
      </w:ins>
      <w:ins w:id="50" w:author="Ericsson User 1" w:date="2019-03-27T12:46:00Z">
        <w:r w:rsidRPr="009E0298">
          <w:t xml:space="preserve">), to reflect </w:t>
        </w:r>
      </w:ins>
      <w:ins w:id="51" w:author="Ericsson User 1" w:date="2019-03-27T12:52:00Z">
        <w:r w:rsidR="00C733D1" w:rsidRPr="009E0298">
          <w:t>API</w:t>
        </w:r>
      </w:ins>
      <w:ins w:id="52" w:author="Ericsson User 1" w:date="2019-03-27T12:46:00Z">
        <w:r w:rsidRPr="009E0298">
          <w:t xml:space="preserve"> </w:t>
        </w:r>
      </w:ins>
      <w:ins w:id="53" w:author="Ericsson User 1" w:date="2019-03-27T12:53:00Z">
        <w:r w:rsidR="00C733D1" w:rsidRPr="009E0298">
          <w:t>usage to</w:t>
        </w:r>
      </w:ins>
      <w:ins w:id="54" w:author="Ericsson User 1" w:date="2019-03-27T12:46:00Z">
        <w:r w:rsidRPr="009E0298">
          <w:t xml:space="preserve">/from the </w:t>
        </w:r>
      </w:ins>
      <w:ins w:id="55" w:author="Ericsson User 1" w:date="2019-03-27T12:53:00Z">
        <w:r w:rsidR="00C733D1" w:rsidRPr="009E0298">
          <w:t>NE</w:t>
        </w:r>
      </w:ins>
      <w:ins w:id="56" w:author="Ericsson User 1" w:date="2019-03-27T12:46:00Z">
        <w:r w:rsidRPr="009E0298">
          <w:t xml:space="preserve">F, independently from the </w:t>
        </w:r>
      </w:ins>
      <w:ins w:id="57" w:author="Ericsson User 1" w:date="2019-03-27T12:53:00Z">
        <w:r w:rsidR="00460439" w:rsidRPr="009E0298">
          <w:t>actual API used.</w:t>
        </w:r>
      </w:ins>
      <w:ins w:id="58" w:author="Ericsson User 1" w:date="2019-03-27T12:46:00Z">
        <w:r w:rsidRPr="009E0298">
          <w:t xml:space="preserve"> </w:t>
        </w:r>
      </w:ins>
    </w:p>
    <w:p w14:paraId="143F215D" w14:textId="2FE5A3DE" w:rsidR="0033109E" w:rsidRPr="009E0298" w:rsidRDefault="0033109E" w:rsidP="0033109E">
      <w:pPr>
        <w:pStyle w:val="Heading4"/>
        <w:rPr>
          <w:ins w:id="59" w:author="Ericsson User 1" w:date="2019-03-27T12:40:00Z"/>
          <w:rFonts w:eastAsia="SimSun"/>
        </w:rPr>
      </w:pPr>
      <w:ins w:id="60" w:author="Ericsson User 1" w:date="2019-03-27T12:40:00Z">
        <w:r w:rsidRPr="009E0298">
          <w:rPr>
            <w:rFonts w:eastAsia="SimSun"/>
          </w:rPr>
          <w:t>5.4.1.</w:t>
        </w:r>
      </w:ins>
      <w:ins w:id="61" w:author="Ericsson User 1" w:date="2019-03-27T12:46:00Z">
        <w:r w:rsidR="003357E6" w:rsidRPr="009E0298">
          <w:rPr>
            <w:rFonts w:eastAsia="SimSun"/>
          </w:rPr>
          <w:t>2</w:t>
        </w:r>
      </w:ins>
      <w:ins w:id="62" w:author="Ericsson User 1" w:date="2019-03-27T12:40:00Z">
        <w:r w:rsidRPr="009E0298">
          <w:rPr>
            <w:rFonts w:eastAsia="SimSun"/>
          </w:rPr>
          <w:tab/>
          <w:t xml:space="preserve">Applicable Triggers in the </w:t>
        </w:r>
      </w:ins>
      <w:ins w:id="63" w:author="Ericsson User 1" w:date="2019-03-27T12:41:00Z">
        <w:r w:rsidR="00304482" w:rsidRPr="009E0298">
          <w:rPr>
            <w:rFonts w:eastAsia="SimSun"/>
          </w:rPr>
          <w:t>NEF</w:t>
        </w:r>
      </w:ins>
      <w:ins w:id="64" w:author="Ericsson User 1" w:date="2019-03-27T12:40:00Z">
        <w:r w:rsidRPr="009E0298">
          <w:rPr>
            <w:rFonts w:eastAsia="SimSun"/>
          </w:rPr>
          <w:t xml:space="preserve"> </w:t>
        </w:r>
      </w:ins>
    </w:p>
    <w:p w14:paraId="54EFA6B4" w14:textId="77777777" w:rsidR="0033109E" w:rsidRPr="009E0298" w:rsidRDefault="0033109E" w:rsidP="0033109E">
      <w:pPr>
        <w:pStyle w:val="Heading5"/>
        <w:rPr>
          <w:ins w:id="65" w:author="Ericsson User 1" w:date="2019-03-27T12:40:00Z"/>
        </w:rPr>
      </w:pPr>
      <w:bookmarkStart w:id="66" w:name="_Toc533596679"/>
      <w:ins w:id="67" w:author="Ericsson User 1" w:date="2019-03-27T12:40:00Z">
        <w:r w:rsidRPr="009E0298">
          <w:t>5.4.1.2.1</w:t>
        </w:r>
        <w:r w:rsidRPr="009E0298">
          <w:tab/>
          <w:t>General</w:t>
        </w:r>
        <w:bookmarkEnd w:id="66"/>
      </w:ins>
    </w:p>
    <w:p w14:paraId="08DB30E5" w14:textId="121514E6" w:rsidR="0033109E" w:rsidRPr="009E0298" w:rsidRDefault="0033109E" w:rsidP="0033109E">
      <w:pPr>
        <w:rPr>
          <w:ins w:id="68" w:author="Ericsson User 1" w:date="2019-03-27T12:40:00Z"/>
          <w:lang w:bidi="ar-IQ"/>
        </w:rPr>
      </w:pPr>
      <w:ins w:id="69" w:author="Ericsson User 1" w:date="2019-03-27T12:40:00Z">
        <w:r w:rsidRPr="009E0298">
          <w:rPr>
            <w:lang w:bidi="ar-IQ"/>
          </w:rPr>
          <w:t>When a charging event is issued towards the CHF, it includes details such as Subscriber identifier.</w:t>
        </w:r>
      </w:ins>
    </w:p>
    <w:p w14:paraId="5BEF6B13" w14:textId="1940A2C2" w:rsidR="0033109E" w:rsidRPr="009E0298" w:rsidRDefault="0033109E" w:rsidP="0033109E">
      <w:pPr>
        <w:rPr>
          <w:ins w:id="70" w:author="Ericsson User 1" w:date="2019-03-27T12:40:00Z"/>
          <w:rFonts w:eastAsia="SimSun"/>
        </w:rPr>
      </w:pPr>
      <w:ins w:id="71" w:author="Ericsson User 1" w:date="2019-03-27T12:40:00Z">
        <w:r w:rsidRPr="009E0298">
          <w:rPr>
            <w:lang w:bidi="ar-IQ"/>
          </w:rPr>
          <w:t xml:space="preserve">Each trigger condition (i.e. chargeable event) defined for </w:t>
        </w:r>
        <w:r w:rsidRPr="009E0298">
          <w:t xml:space="preserve">the </w:t>
        </w:r>
      </w:ins>
      <w:ins w:id="72" w:author="Ericsson User 1" w:date="2019-03-27T12:41:00Z">
        <w:r w:rsidR="00304482" w:rsidRPr="009E0298">
          <w:t>NEF</w:t>
        </w:r>
      </w:ins>
      <w:ins w:id="73" w:author="Ericsson User 1" w:date="2019-03-27T12:40:00Z">
        <w:r w:rsidRPr="009E0298">
          <w:t xml:space="preserve"> </w:t>
        </w:r>
      </w:ins>
      <w:ins w:id="74" w:author="Ericsson User 1" w:date="2019-03-27T12:42:00Z">
        <w:r w:rsidR="00875026" w:rsidRPr="009E0298">
          <w:t>API</w:t>
        </w:r>
      </w:ins>
      <w:ins w:id="75" w:author="Ericsson User 1" w:date="2019-03-27T12:40:00Z">
        <w:r w:rsidRPr="009E0298">
          <w:t xml:space="preserve"> charging functionality, is specified with the associated behaviour when they are met. </w:t>
        </w:r>
      </w:ins>
    </w:p>
    <w:p w14:paraId="0AEBA65A" w14:textId="184869CB" w:rsidR="0033109E" w:rsidRPr="009E0298" w:rsidRDefault="0033109E" w:rsidP="0033109E">
      <w:pPr>
        <w:rPr>
          <w:ins w:id="76" w:author="Ericsson User 1" w:date="2019-03-27T12:40:00Z"/>
          <w:lang w:eastAsia="zh-CN" w:bidi="ar-IQ"/>
        </w:rPr>
      </w:pPr>
      <w:ins w:id="77" w:author="Ericsson User 1" w:date="2019-03-27T12:40:00Z">
        <w:r w:rsidRPr="009E0298">
          <w:rPr>
            <w:lang w:eastAsia="zh-CN" w:bidi="ar-IQ"/>
          </w:rPr>
          <w:t>When a</w:t>
        </w:r>
      </w:ins>
      <w:ins w:id="78" w:author="Ericsson User 1" w:date="2019-03-27T12:43:00Z">
        <w:r w:rsidR="001E0ED2" w:rsidRPr="009E0298">
          <w:rPr>
            <w:lang w:eastAsia="zh-CN" w:bidi="ar-IQ"/>
          </w:rPr>
          <w:t xml:space="preserve">n API request </w:t>
        </w:r>
      </w:ins>
      <w:ins w:id="79" w:author="Ericsson User 1" w:date="2019-03-27T12:40:00Z">
        <w:r w:rsidRPr="009E0298">
          <w:rPr>
            <w:lang w:eastAsia="zh-CN"/>
          </w:rPr>
          <w:t xml:space="preserve">is sent </w:t>
        </w:r>
      </w:ins>
      <w:ins w:id="80" w:author="Ericsson User 1" w:date="2019-03-27T12:43:00Z">
        <w:r w:rsidR="001E0ED2" w:rsidRPr="009E0298">
          <w:rPr>
            <w:lang w:eastAsia="zh-CN"/>
          </w:rPr>
          <w:t>to</w:t>
        </w:r>
      </w:ins>
      <w:ins w:id="81" w:author="Ericsson User 1" w:date="2019-03-27T12:40:00Z">
        <w:r w:rsidRPr="009E0298">
          <w:rPr>
            <w:lang w:eastAsia="zh-CN"/>
          </w:rPr>
          <w:t xml:space="preserve"> the </w:t>
        </w:r>
      </w:ins>
      <w:ins w:id="82" w:author="Ericsson User 1" w:date="2019-03-27T12:41:00Z">
        <w:r w:rsidR="00304482" w:rsidRPr="009E0298">
          <w:rPr>
            <w:lang w:eastAsia="zh-CN"/>
          </w:rPr>
          <w:t>NEF</w:t>
        </w:r>
      </w:ins>
      <w:ins w:id="83" w:author="Ericsson User 1" w:date="2019-03-27T12:40:00Z">
        <w:r w:rsidRPr="009E0298">
          <w:rPr>
            <w:lang w:eastAsia="zh-CN" w:bidi="ar-IQ"/>
          </w:rPr>
          <w:t xml:space="preserve">, and the converged charging is activated, the </w:t>
        </w:r>
      </w:ins>
      <w:ins w:id="84" w:author="Ericsson User 1" w:date="2019-03-27T12:43:00Z">
        <w:r w:rsidR="001E0ED2" w:rsidRPr="009E0298">
          <w:rPr>
            <w:lang w:eastAsia="zh-CN" w:bidi="ar-IQ"/>
          </w:rPr>
          <w:t>API request</w:t>
        </w:r>
      </w:ins>
      <w:ins w:id="85" w:author="Ericsson User 1" w:date="2019-03-27T12:40:00Z">
        <w:r w:rsidRPr="009E0298">
          <w:rPr>
            <w:lang w:eastAsia="zh-CN" w:bidi="ar-IQ"/>
          </w:rPr>
          <w:t xml:space="preserve"> invokes a Charging Data Request [Initial] towards the CHF to get authorization to start in ECUR mode. In IEC mode, the Charging Data Request [Event] is sent towards the CHF.</w:t>
        </w:r>
      </w:ins>
    </w:p>
    <w:p w14:paraId="0D597422" w14:textId="50DE4AAA" w:rsidR="0033109E" w:rsidRPr="009E0298" w:rsidRDefault="0033109E" w:rsidP="0033109E">
      <w:pPr>
        <w:rPr>
          <w:ins w:id="86" w:author="Ericsson User 1" w:date="2019-03-27T12:40:00Z"/>
          <w:lang w:bidi="ar-IQ"/>
        </w:rPr>
      </w:pPr>
      <w:ins w:id="87" w:author="Ericsson User 1" w:date="2019-03-27T12:40:00Z">
        <w:r w:rsidRPr="009E0298">
          <w:rPr>
            <w:lang w:bidi="ar-IQ"/>
          </w:rPr>
          <w:t xml:space="preserve">Table 5.4.1.2.1 summarizes the set of default trigger conditions and their category which shall be supported by the </w:t>
        </w:r>
      </w:ins>
      <w:ins w:id="88" w:author="Ericsson User 1" w:date="2019-03-27T12:41:00Z">
        <w:r w:rsidR="00304482" w:rsidRPr="009E0298">
          <w:rPr>
            <w:lang w:bidi="ar-IQ"/>
          </w:rPr>
          <w:t>NEF</w:t>
        </w:r>
      </w:ins>
      <w:ins w:id="89" w:author="Ericsson User 1" w:date="2019-03-27T12:40:00Z">
        <w:r w:rsidRPr="009E0298">
          <w:rPr>
            <w:lang w:bidi="ar-IQ"/>
          </w:rPr>
          <w:t xml:space="preserve">. For "immediate report" category, the table also provides the corresponding </w:t>
        </w:r>
        <w:r w:rsidRPr="009E0298">
          <w:rPr>
            <w:lang w:eastAsia="zh-CN" w:bidi="ar-IQ"/>
          </w:rPr>
          <w:t>Charging Data</w:t>
        </w:r>
        <w:r w:rsidRPr="009E0298">
          <w:rPr>
            <w:lang w:bidi="ar-IQ"/>
          </w:rPr>
          <w:t xml:space="preserve"> </w:t>
        </w:r>
        <w:r w:rsidRPr="009E0298">
          <w:rPr>
            <w:lang w:eastAsia="zh-CN" w:bidi="ar-IQ"/>
          </w:rPr>
          <w:t>R</w:t>
        </w:r>
        <w:r w:rsidRPr="009E0298">
          <w:rPr>
            <w:lang w:bidi="ar-IQ"/>
          </w:rPr>
          <w:t xml:space="preserve">equest </w:t>
        </w:r>
        <w:r w:rsidRPr="009E0298">
          <w:rPr>
            <w:lang w:eastAsia="zh-CN" w:bidi="ar-IQ"/>
          </w:rPr>
          <w:t>[Initial, Termination]</w:t>
        </w:r>
        <w:r w:rsidRPr="009E0298">
          <w:rPr>
            <w:lang w:bidi="ar-IQ"/>
          </w:rPr>
          <w:t xml:space="preserve"> message sent from </w:t>
        </w:r>
      </w:ins>
      <w:ins w:id="90" w:author="Ericsson User 1" w:date="2019-03-27T12:41:00Z">
        <w:r w:rsidR="00304482" w:rsidRPr="009E0298">
          <w:rPr>
            <w:lang w:bidi="ar-IQ"/>
          </w:rPr>
          <w:t>NEF</w:t>
        </w:r>
      </w:ins>
      <w:ins w:id="91" w:author="Ericsson User 1" w:date="2019-03-27T12:40:00Z">
        <w:r w:rsidRPr="009E0298">
          <w:rPr>
            <w:lang w:bidi="ar-IQ"/>
          </w:rPr>
          <w:t xml:space="preserve"> towards the CHF.</w:t>
        </w:r>
      </w:ins>
    </w:p>
    <w:p w14:paraId="3BC900FD" w14:textId="161DB52D" w:rsidR="0033109E" w:rsidRPr="009E0298" w:rsidRDefault="0033109E" w:rsidP="0033109E">
      <w:pPr>
        <w:pStyle w:val="TH"/>
        <w:rPr>
          <w:ins w:id="92" w:author="Ericsson User 1" w:date="2019-03-27T12:40:00Z"/>
        </w:rPr>
      </w:pPr>
      <w:ins w:id="93" w:author="Ericsson User 1" w:date="2019-03-27T12:40:00Z">
        <w:r w:rsidRPr="009E0298">
          <w:lastRenderedPageBreak/>
          <w:t xml:space="preserve">Table 5.4.1.2.1: Default </w:t>
        </w:r>
        <w:r w:rsidRPr="009E0298">
          <w:rPr>
            <w:lang w:bidi="ar-IQ"/>
          </w:rPr>
          <w:t xml:space="preserve">Trigger conditions </w:t>
        </w:r>
        <w:r w:rsidRPr="009E0298">
          <w:t xml:space="preserve">in </w:t>
        </w:r>
      </w:ins>
      <w:ins w:id="94" w:author="Ericsson User 1" w:date="2019-03-27T12:41:00Z">
        <w:r w:rsidR="00304482" w:rsidRPr="009E0298">
          <w:t>NEF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1073"/>
        <w:gridCol w:w="1757"/>
        <w:gridCol w:w="1047"/>
        <w:gridCol w:w="1185"/>
        <w:gridCol w:w="2532"/>
      </w:tblGrid>
      <w:tr w:rsidR="0033109E" w:rsidRPr="009E0298" w14:paraId="57D87258" w14:textId="77777777" w:rsidTr="005631EF">
        <w:trPr>
          <w:tblHeader/>
          <w:ins w:id="95" w:author="Ericsson User 1" w:date="2019-03-27T12:40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937AC13" w14:textId="77777777" w:rsidR="0033109E" w:rsidRPr="009E0298" w:rsidRDefault="0033109E" w:rsidP="00CD7AEF">
            <w:pPr>
              <w:pStyle w:val="TAH"/>
              <w:rPr>
                <w:ins w:id="96" w:author="Ericsson User 1" w:date="2019-03-27T12:40:00Z"/>
                <w:rFonts w:eastAsia="DengXian"/>
                <w:lang w:bidi="ar-IQ"/>
              </w:rPr>
            </w:pPr>
            <w:ins w:id="97" w:author="Ericsson User 1" w:date="2019-03-27T12:40:00Z">
              <w:r w:rsidRPr="009E0298">
                <w:rPr>
                  <w:rFonts w:eastAsia="DengXian"/>
                  <w:lang w:bidi="ar-IQ"/>
                </w:rPr>
                <w:t>Trigger Conditions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7D1174A" w14:textId="77777777" w:rsidR="0033109E" w:rsidRPr="009E0298" w:rsidRDefault="0033109E" w:rsidP="00CD7AEF">
            <w:pPr>
              <w:pStyle w:val="TAH"/>
              <w:rPr>
                <w:ins w:id="98" w:author="Ericsson User 1" w:date="2019-03-27T12:40:00Z"/>
                <w:rFonts w:eastAsia="DengXian"/>
                <w:lang w:bidi="ar-IQ"/>
              </w:rPr>
            </w:pPr>
            <w:ins w:id="99" w:author="Ericsson User 1" w:date="2019-03-27T12:40:00Z">
              <w:r w:rsidRPr="009E0298">
                <w:rPr>
                  <w:rFonts w:eastAsia="DengXian"/>
                  <w:lang w:bidi="ar-IQ"/>
                </w:rPr>
                <w:t>Trigger level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B77492E" w14:textId="77777777" w:rsidR="0033109E" w:rsidRPr="009E0298" w:rsidRDefault="0033109E" w:rsidP="00CD7AEF">
            <w:pPr>
              <w:pStyle w:val="TAH"/>
              <w:rPr>
                <w:ins w:id="100" w:author="Ericsson User 1" w:date="2019-03-27T12:40:00Z"/>
                <w:rFonts w:eastAsia="DengXian"/>
                <w:lang w:bidi="ar-IQ"/>
              </w:rPr>
            </w:pPr>
            <w:ins w:id="101" w:author="Ericsson User 1" w:date="2019-03-27T12:40:00Z">
              <w:r w:rsidRPr="009E0298">
                <w:rPr>
                  <w:rFonts w:eastAsia="DengXian"/>
                  <w:lang w:bidi="ar-IQ"/>
                </w:rPr>
                <w:t>Default category</w:t>
              </w:r>
            </w:ins>
          </w:p>
          <w:p w14:paraId="7A3F0E46" w14:textId="77777777" w:rsidR="0033109E" w:rsidRPr="009E0298" w:rsidRDefault="0033109E" w:rsidP="00CD7AEF">
            <w:pPr>
              <w:pStyle w:val="TAH"/>
              <w:rPr>
                <w:ins w:id="102" w:author="Ericsson User 1" w:date="2019-03-27T12:40:00Z"/>
                <w:rFonts w:eastAsia="DengXian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01385D8" w14:textId="77777777" w:rsidR="0033109E" w:rsidRPr="009E0298" w:rsidRDefault="0033109E" w:rsidP="00CD7AEF">
            <w:pPr>
              <w:pStyle w:val="TAH"/>
              <w:rPr>
                <w:ins w:id="103" w:author="Ericsson User 1" w:date="2019-03-27T12:40:00Z"/>
                <w:rFonts w:eastAsia="DengXian"/>
                <w:lang w:bidi="ar-IQ"/>
              </w:rPr>
            </w:pPr>
            <w:ins w:id="104" w:author="Ericsson User 1" w:date="2019-03-27T12:40:00Z">
              <w:r w:rsidRPr="009E0298">
                <w:rPr>
                  <w:rFonts w:eastAsia="DengXian"/>
                  <w:lang w:bidi="ar-IQ"/>
                </w:rPr>
                <w:t>CHF allowed to change category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8029764" w14:textId="77777777" w:rsidR="0033109E" w:rsidRPr="009E0298" w:rsidRDefault="0033109E" w:rsidP="00CD7AEF">
            <w:pPr>
              <w:pStyle w:val="TAH"/>
              <w:rPr>
                <w:ins w:id="105" w:author="Ericsson User 1" w:date="2019-03-27T12:40:00Z"/>
                <w:rFonts w:eastAsia="DengXian"/>
                <w:lang w:bidi="ar-IQ"/>
              </w:rPr>
            </w:pPr>
            <w:ins w:id="106" w:author="Ericsson User 1" w:date="2019-03-27T12:40:00Z">
              <w:r w:rsidRPr="009E0298">
                <w:rPr>
                  <w:rFonts w:eastAsia="DengXian"/>
                  <w:lang w:bidi="ar-IQ"/>
                </w:rPr>
                <w:t>CHF allowed to enable and disable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676D50F" w14:textId="77777777" w:rsidR="0033109E" w:rsidRPr="009E0298" w:rsidRDefault="0033109E" w:rsidP="00CD7AEF">
            <w:pPr>
              <w:pStyle w:val="TAH"/>
              <w:rPr>
                <w:ins w:id="107" w:author="Ericsson User 1" w:date="2019-03-27T12:40:00Z"/>
                <w:rFonts w:eastAsia="DengXian"/>
                <w:lang w:bidi="ar-IQ"/>
              </w:rPr>
            </w:pPr>
            <w:ins w:id="108" w:author="Ericsson User 1" w:date="2019-03-27T12:40:00Z">
              <w:r w:rsidRPr="009E0298">
                <w:rPr>
                  <w:rFonts w:eastAsia="DengXian"/>
                  <w:lang w:bidi="ar-IQ"/>
                </w:rPr>
                <w:t>Message when "immediate reporting" category</w:t>
              </w:r>
            </w:ins>
          </w:p>
        </w:tc>
      </w:tr>
      <w:tr w:rsidR="0033109E" w:rsidRPr="009E0298" w14:paraId="37A0F665" w14:textId="77777777" w:rsidTr="005631EF">
        <w:trPr>
          <w:tblHeader/>
          <w:ins w:id="109" w:author="Ericsson User 1" w:date="2019-03-27T12:40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78844" w14:textId="22FB97AB" w:rsidR="0033109E" w:rsidRPr="009E0298" w:rsidRDefault="00716B1F" w:rsidP="00CD7AEF">
            <w:pPr>
              <w:pStyle w:val="TAL"/>
              <w:rPr>
                <w:ins w:id="110" w:author="Ericsson User 1" w:date="2019-03-27T12:40:00Z"/>
                <w:rFonts w:eastAsia="DengXian"/>
                <w:lang w:bidi="ar-IQ"/>
              </w:rPr>
            </w:pPr>
            <w:ins w:id="111" w:author="Ericsson User 1" w:date="2019-03-27T12:47:00Z">
              <w:r w:rsidRPr="009E0298">
                <w:t xml:space="preserve">API </w:t>
              </w:r>
              <w:r w:rsidR="00E2733A" w:rsidRPr="009E0298">
                <w:t>Invocatio</w:t>
              </w:r>
            </w:ins>
            <w:ins w:id="112" w:author="Ericsson User 1" w:date="2019-03-27T12:48:00Z">
              <w:r w:rsidR="00E2733A" w:rsidRPr="009E0298">
                <w:t>n</w:t>
              </w:r>
            </w:ins>
            <w:ins w:id="113" w:author="Ericsson User 1" w:date="2019-03-27T13:00:00Z">
              <w:r w:rsidR="0006156C" w:rsidRPr="009E0298">
                <w:t xml:space="preserve"> Request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35A91" w14:textId="77777777" w:rsidR="0033109E" w:rsidRPr="009E0298" w:rsidRDefault="0033109E" w:rsidP="00CD7AEF">
            <w:pPr>
              <w:pStyle w:val="TAL"/>
              <w:jc w:val="center"/>
              <w:rPr>
                <w:ins w:id="114" w:author="Ericsson User 1" w:date="2019-03-27T12:40:00Z"/>
                <w:rFonts w:eastAsia="DengXian"/>
                <w:lang w:bidi="ar-IQ"/>
              </w:rPr>
            </w:pPr>
            <w:ins w:id="115" w:author="Ericsson User 1" w:date="2019-03-27T12:40:00Z">
              <w:r w:rsidRPr="009E0298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6398E" w14:textId="77777777" w:rsidR="0033109E" w:rsidRPr="009E0298" w:rsidRDefault="0033109E" w:rsidP="00CD7AEF">
            <w:pPr>
              <w:pStyle w:val="TAL"/>
              <w:jc w:val="center"/>
              <w:rPr>
                <w:ins w:id="116" w:author="Ericsson User 1" w:date="2019-03-27T12:40:00Z"/>
                <w:rFonts w:eastAsia="DengXian"/>
                <w:lang w:bidi="ar-IQ"/>
              </w:rPr>
            </w:pPr>
            <w:ins w:id="117" w:author="Ericsson User 1" w:date="2019-03-27T12:40:00Z">
              <w:r w:rsidRPr="009E0298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ABE00" w14:textId="77777777" w:rsidR="0033109E" w:rsidRPr="009E0298" w:rsidRDefault="0033109E" w:rsidP="00CD7AEF">
            <w:pPr>
              <w:pStyle w:val="TAL"/>
              <w:jc w:val="center"/>
              <w:rPr>
                <w:ins w:id="118" w:author="Ericsson User 1" w:date="2019-03-27T12:40:00Z"/>
                <w:rFonts w:eastAsia="DengXian"/>
                <w:lang w:bidi="ar-IQ"/>
              </w:rPr>
            </w:pPr>
            <w:ins w:id="119" w:author="Ericsson User 1" w:date="2019-03-27T12:40:00Z">
              <w:r w:rsidRPr="009E0298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CF6F" w14:textId="77777777" w:rsidR="0033109E" w:rsidRPr="009E0298" w:rsidRDefault="0033109E" w:rsidP="00CD7AEF">
            <w:pPr>
              <w:pStyle w:val="TAL"/>
              <w:jc w:val="center"/>
              <w:rPr>
                <w:ins w:id="120" w:author="Ericsson User 1" w:date="2019-03-27T12:40:00Z"/>
                <w:rFonts w:eastAsia="DengXian"/>
                <w:lang w:bidi="ar-IQ"/>
              </w:rPr>
            </w:pPr>
            <w:ins w:id="121" w:author="Ericsson User 1" w:date="2019-03-27T12:40:00Z">
              <w:r w:rsidRPr="009E0298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171A1" w14:textId="77777777" w:rsidR="0033109E" w:rsidRPr="009E0298" w:rsidRDefault="0033109E" w:rsidP="00CD7AEF">
            <w:pPr>
              <w:pStyle w:val="TAL"/>
              <w:rPr>
                <w:ins w:id="122" w:author="Ericsson User 1" w:date="2019-03-27T12:40:00Z"/>
                <w:rFonts w:eastAsia="DengXian"/>
                <w:lang w:bidi="ar-IQ"/>
              </w:rPr>
            </w:pPr>
            <w:ins w:id="123" w:author="Ericsson User 1" w:date="2019-03-27T12:40:00Z">
              <w:r w:rsidRPr="009E0298">
                <w:rPr>
                  <w:rFonts w:eastAsia="DengXian"/>
                  <w:lang w:bidi="ar-IQ"/>
                </w:rPr>
                <w:t>ECUR: Charging Data Request [Initial]</w:t>
              </w:r>
            </w:ins>
          </w:p>
        </w:tc>
      </w:tr>
      <w:tr w:rsidR="00132456" w:rsidRPr="009E0298" w14:paraId="6B8D2F1C" w14:textId="77777777" w:rsidTr="00CD7AEF">
        <w:trPr>
          <w:tblHeader/>
          <w:ins w:id="124" w:author="Ericsson User 1" w:date="2019-03-27T13:03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D27E" w14:textId="77777777" w:rsidR="00132456" w:rsidRPr="009E0298" w:rsidRDefault="00132456" w:rsidP="00CD7AEF">
            <w:pPr>
              <w:pStyle w:val="TAL"/>
              <w:rPr>
                <w:ins w:id="125" w:author="Ericsson User 1" w:date="2019-03-27T13:03:00Z"/>
              </w:rPr>
            </w:pPr>
            <w:ins w:id="126" w:author="Ericsson User 1" w:date="2019-03-27T13:03:00Z">
              <w:r w:rsidRPr="009E0298">
                <w:rPr>
                  <w:iCs/>
                </w:rPr>
                <w:t>API Invocation Response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EF667" w14:textId="77777777" w:rsidR="00132456" w:rsidRPr="009E0298" w:rsidRDefault="00132456" w:rsidP="00CD7AEF">
            <w:pPr>
              <w:pStyle w:val="TAL"/>
              <w:jc w:val="center"/>
              <w:rPr>
                <w:ins w:id="127" w:author="Ericsson User 1" w:date="2019-03-27T13:03:00Z"/>
              </w:rPr>
            </w:pPr>
            <w:ins w:id="128" w:author="Ericsson User 1" w:date="2019-03-27T13:03:00Z">
              <w:r w:rsidRPr="009E0298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FA3F6" w14:textId="77777777" w:rsidR="00132456" w:rsidRPr="009E0298" w:rsidRDefault="00132456" w:rsidP="00CD7AEF">
            <w:pPr>
              <w:pStyle w:val="TAL"/>
              <w:jc w:val="center"/>
              <w:rPr>
                <w:ins w:id="129" w:author="Ericsson User 1" w:date="2019-03-27T13:03:00Z"/>
              </w:rPr>
            </w:pPr>
            <w:ins w:id="130" w:author="Ericsson User 1" w:date="2019-03-27T13:03:00Z">
              <w:r w:rsidRPr="009E0298"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E656" w14:textId="77777777" w:rsidR="00132456" w:rsidRPr="009E0298" w:rsidRDefault="00132456" w:rsidP="00CD7AEF">
            <w:pPr>
              <w:pStyle w:val="TAL"/>
              <w:jc w:val="center"/>
              <w:rPr>
                <w:ins w:id="131" w:author="Ericsson User 1" w:date="2019-03-27T13:03:00Z"/>
                <w:lang w:eastAsia="zh-CN" w:bidi="ar-IQ"/>
              </w:rPr>
            </w:pPr>
            <w:ins w:id="132" w:author="Ericsson User 1" w:date="2019-03-27T13:03:00Z">
              <w:r w:rsidRPr="009E0298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E6681" w14:textId="77777777" w:rsidR="00132456" w:rsidRPr="009E0298" w:rsidRDefault="00132456" w:rsidP="00CD7AEF">
            <w:pPr>
              <w:pStyle w:val="TAL"/>
              <w:jc w:val="center"/>
              <w:rPr>
                <w:ins w:id="133" w:author="Ericsson User 1" w:date="2019-03-27T13:03:00Z"/>
              </w:rPr>
            </w:pPr>
            <w:ins w:id="134" w:author="Ericsson User 1" w:date="2019-03-27T13:03:00Z">
              <w:r w:rsidRPr="009E0298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F470B" w14:textId="77777777" w:rsidR="00132456" w:rsidRPr="009E0298" w:rsidRDefault="00132456" w:rsidP="00CD7AEF">
            <w:pPr>
              <w:pStyle w:val="TAL"/>
              <w:rPr>
                <w:ins w:id="135" w:author="Ericsson User 1" w:date="2019-03-27T13:03:00Z"/>
              </w:rPr>
            </w:pPr>
            <w:ins w:id="136" w:author="Ericsson User 1" w:date="2019-03-27T13:03:00Z">
              <w:r w:rsidRPr="009E0298">
                <w:t xml:space="preserve">IEC: </w:t>
              </w:r>
              <w:r w:rsidRPr="009E0298">
                <w:rPr>
                  <w:rFonts w:eastAsia="DengXian"/>
                  <w:lang w:bidi="ar-IQ"/>
                </w:rPr>
                <w:t>Charging Data Request [Event]</w:t>
              </w:r>
            </w:ins>
          </w:p>
          <w:p w14:paraId="1A954538" w14:textId="77777777" w:rsidR="00132456" w:rsidRPr="009E0298" w:rsidRDefault="00132456" w:rsidP="00CD7AEF">
            <w:pPr>
              <w:pStyle w:val="TAL"/>
              <w:rPr>
                <w:ins w:id="137" w:author="Ericsson User 1" w:date="2019-03-27T13:03:00Z"/>
              </w:rPr>
            </w:pPr>
            <w:ins w:id="138" w:author="Ericsson User 1" w:date="2019-03-27T13:03:00Z">
              <w:r w:rsidRPr="009E0298">
                <w:t>ECUR: Charging Data Request [Termination]</w:t>
              </w:r>
            </w:ins>
          </w:p>
        </w:tc>
      </w:tr>
      <w:tr w:rsidR="00C563EB" w:rsidRPr="009E0298" w14:paraId="6A530D52" w14:textId="77777777" w:rsidTr="005631EF">
        <w:trPr>
          <w:tblHeader/>
          <w:ins w:id="139" w:author="Ericsson User 1" w:date="2019-03-27T12:4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97972" w14:textId="3815B4B1" w:rsidR="00C563EB" w:rsidRPr="009E0298" w:rsidRDefault="00C563EB" w:rsidP="00CD7AEF">
            <w:pPr>
              <w:pStyle w:val="TAL"/>
              <w:rPr>
                <w:ins w:id="140" w:author="Ericsson User 1" w:date="2019-03-27T12:49:00Z"/>
                <w:rFonts w:eastAsia="DengXian"/>
                <w:lang w:bidi="ar-IQ"/>
              </w:rPr>
            </w:pPr>
            <w:ins w:id="141" w:author="Ericsson User 1" w:date="2019-03-27T12:49:00Z">
              <w:r w:rsidRPr="009E0298">
                <w:t>API Notification</w:t>
              </w:r>
            </w:ins>
            <w:ins w:id="142" w:author="Ericsson User 1" w:date="2019-03-27T13:00:00Z">
              <w:r w:rsidR="00642A44" w:rsidRPr="009E0298">
                <w:t xml:space="preserve"> to AF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4F629" w14:textId="77777777" w:rsidR="00C563EB" w:rsidRPr="009E0298" w:rsidRDefault="00C563EB" w:rsidP="00CD7AEF">
            <w:pPr>
              <w:pStyle w:val="TAL"/>
              <w:jc w:val="center"/>
              <w:rPr>
                <w:ins w:id="143" w:author="Ericsson User 1" w:date="2019-03-27T12:49:00Z"/>
                <w:rFonts w:eastAsia="DengXian"/>
                <w:lang w:bidi="ar-IQ"/>
              </w:rPr>
            </w:pPr>
            <w:ins w:id="144" w:author="Ericsson User 1" w:date="2019-03-27T12:49:00Z">
              <w:r w:rsidRPr="009E0298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6486" w14:textId="77777777" w:rsidR="00C563EB" w:rsidRPr="009E0298" w:rsidRDefault="00C563EB" w:rsidP="00CD7AEF">
            <w:pPr>
              <w:pStyle w:val="TAL"/>
              <w:jc w:val="center"/>
              <w:rPr>
                <w:ins w:id="145" w:author="Ericsson User 1" w:date="2019-03-27T12:49:00Z"/>
                <w:rFonts w:eastAsia="DengXian"/>
                <w:lang w:bidi="ar-IQ"/>
              </w:rPr>
            </w:pPr>
            <w:ins w:id="146" w:author="Ericsson User 1" w:date="2019-03-27T12:49:00Z">
              <w:r w:rsidRPr="009E0298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5C85" w14:textId="77777777" w:rsidR="00C563EB" w:rsidRPr="009E0298" w:rsidRDefault="00C563EB" w:rsidP="00CD7AEF">
            <w:pPr>
              <w:pStyle w:val="TAL"/>
              <w:jc w:val="center"/>
              <w:rPr>
                <w:ins w:id="147" w:author="Ericsson User 1" w:date="2019-03-27T12:49:00Z"/>
                <w:rFonts w:eastAsia="DengXian"/>
                <w:lang w:bidi="ar-IQ"/>
              </w:rPr>
            </w:pPr>
            <w:ins w:id="148" w:author="Ericsson User 1" w:date="2019-03-27T12:49:00Z">
              <w:r w:rsidRPr="009E0298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2D1C" w14:textId="77777777" w:rsidR="00C563EB" w:rsidRPr="009E0298" w:rsidRDefault="00C563EB" w:rsidP="00CD7AEF">
            <w:pPr>
              <w:pStyle w:val="TAL"/>
              <w:jc w:val="center"/>
              <w:rPr>
                <w:ins w:id="149" w:author="Ericsson User 1" w:date="2019-03-27T12:49:00Z"/>
                <w:rFonts w:eastAsia="DengXian"/>
                <w:lang w:bidi="ar-IQ"/>
              </w:rPr>
            </w:pPr>
            <w:ins w:id="150" w:author="Ericsson User 1" w:date="2019-03-27T12:49:00Z">
              <w:r w:rsidRPr="009E0298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A805D" w14:textId="77777777" w:rsidR="00C563EB" w:rsidRPr="009E0298" w:rsidRDefault="00C563EB" w:rsidP="00CD7AEF">
            <w:pPr>
              <w:pStyle w:val="TAL"/>
              <w:rPr>
                <w:ins w:id="151" w:author="Ericsson User 1" w:date="2019-03-27T12:49:00Z"/>
                <w:rFonts w:eastAsia="DengXian"/>
                <w:lang w:bidi="ar-IQ"/>
              </w:rPr>
            </w:pPr>
            <w:ins w:id="152" w:author="Ericsson User 1" w:date="2019-03-27T12:49:00Z">
              <w:r w:rsidRPr="009E0298">
                <w:rPr>
                  <w:rFonts w:eastAsia="DengXian"/>
                  <w:lang w:bidi="ar-IQ"/>
                </w:rPr>
                <w:t>IEC: Charging Data Request [Event]</w:t>
              </w:r>
            </w:ins>
          </w:p>
          <w:p w14:paraId="798B268E" w14:textId="77777777" w:rsidR="00C563EB" w:rsidRPr="009E0298" w:rsidRDefault="00C563EB" w:rsidP="00CD7AEF">
            <w:pPr>
              <w:pStyle w:val="TAL"/>
              <w:rPr>
                <w:ins w:id="153" w:author="Ericsson User 1" w:date="2019-03-27T12:49:00Z"/>
                <w:rFonts w:eastAsia="DengXian"/>
                <w:lang w:bidi="ar-IQ"/>
              </w:rPr>
            </w:pPr>
            <w:ins w:id="154" w:author="Ericsson User 1" w:date="2019-03-27T12:49:00Z">
              <w:r w:rsidRPr="009E0298">
                <w:rPr>
                  <w:rFonts w:eastAsia="DengXian"/>
                  <w:lang w:bidi="ar-IQ"/>
                </w:rPr>
                <w:t>ECUR: Charging Data Request [Initial]</w:t>
              </w:r>
            </w:ins>
          </w:p>
        </w:tc>
      </w:tr>
      <w:tr w:rsidR="00826B36" w:rsidRPr="009E0298" w14:paraId="1E5F4801" w14:textId="77777777" w:rsidTr="005631EF">
        <w:trPr>
          <w:tblHeader/>
          <w:ins w:id="155" w:author="Ericsson User 1" w:date="2019-03-27T12:4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76F7" w14:textId="30127717" w:rsidR="00826B36" w:rsidRPr="009E0298" w:rsidRDefault="00826B36" w:rsidP="00826B36">
            <w:pPr>
              <w:pStyle w:val="TAL"/>
              <w:rPr>
                <w:ins w:id="156" w:author="Ericsson User 1" w:date="2019-03-27T12:49:00Z"/>
                <w:iCs/>
              </w:rPr>
            </w:pPr>
            <w:ins w:id="157" w:author="Ericsson User 1" w:date="2019-03-27T12:49:00Z">
              <w:r w:rsidRPr="009E0298">
                <w:rPr>
                  <w:iCs/>
                </w:rPr>
                <w:t>Notification</w:t>
              </w:r>
            </w:ins>
            <w:ins w:id="158" w:author="Ericsson User 1" w:date="2019-03-27T13:01:00Z">
              <w:r w:rsidR="00875243" w:rsidRPr="009E0298">
                <w:rPr>
                  <w:iCs/>
                </w:rPr>
                <w:t xml:space="preserve"> </w:t>
              </w:r>
              <w:r w:rsidR="001735C7" w:rsidRPr="009E0298">
                <w:rPr>
                  <w:iCs/>
                </w:rPr>
                <w:t>Acknowledge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A924" w14:textId="63EAA09B" w:rsidR="00826B36" w:rsidRPr="009E0298" w:rsidRDefault="00826B36" w:rsidP="00826B36">
            <w:pPr>
              <w:pStyle w:val="TAL"/>
              <w:jc w:val="center"/>
              <w:rPr>
                <w:ins w:id="159" w:author="Ericsson User 1" w:date="2019-03-27T12:49:00Z"/>
                <w:rFonts w:eastAsia="DengXian"/>
                <w:lang w:bidi="ar-IQ"/>
              </w:rPr>
            </w:pPr>
            <w:ins w:id="160" w:author="Ericsson User 1" w:date="2019-03-27T12:49:00Z">
              <w:r w:rsidRPr="009E0298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8187" w14:textId="3B205737" w:rsidR="00826B36" w:rsidRPr="009E0298" w:rsidRDefault="00826B36" w:rsidP="00826B36">
            <w:pPr>
              <w:pStyle w:val="TAL"/>
              <w:jc w:val="center"/>
              <w:rPr>
                <w:ins w:id="161" w:author="Ericsson User 1" w:date="2019-03-27T12:49:00Z"/>
              </w:rPr>
            </w:pPr>
            <w:ins w:id="162" w:author="Ericsson User 1" w:date="2019-03-27T12:49:00Z">
              <w:r w:rsidRPr="009E0298"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DB66" w14:textId="62BEAAF3" w:rsidR="00826B36" w:rsidRPr="009E0298" w:rsidRDefault="00826B36" w:rsidP="00826B36">
            <w:pPr>
              <w:pStyle w:val="TAL"/>
              <w:jc w:val="center"/>
              <w:rPr>
                <w:ins w:id="163" w:author="Ericsson User 1" w:date="2019-03-27T12:49:00Z"/>
                <w:lang w:bidi="ar-IQ"/>
              </w:rPr>
            </w:pPr>
            <w:ins w:id="164" w:author="Ericsson User 1" w:date="2019-03-27T12:49:00Z">
              <w:r w:rsidRPr="009E0298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E391" w14:textId="47B1218A" w:rsidR="00826B36" w:rsidRPr="009E0298" w:rsidRDefault="00826B36" w:rsidP="00826B36">
            <w:pPr>
              <w:pStyle w:val="TAL"/>
              <w:jc w:val="center"/>
              <w:rPr>
                <w:ins w:id="165" w:author="Ericsson User 1" w:date="2019-03-27T12:49:00Z"/>
                <w:lang w:bidi="ar-IQ"/>
              </w:rPr>
            </w:pPr>
            <w:ins w:id="166" w:author="Ericsson User 1" w:date="2019-03-27T12:49:00Z">
              <w:r w:rsidRPr="009E0298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3A46" w14:textId="2063E46A" w:rsidR="00826B36" w:rsidRPr="009E0298" w:rsidRDefault="00826B36" w:rsidP="00826B36">
            <w:pPr>
              <w:pStyle w:val="TAL"/>
              <w:rPr>
                <w:ins w:id="167" w:author="Ericsson User 1" w:date="2019-03-27T12:49:00Z"/>
              </w:rPr>
            </w:pPr>
            <w:ins w:id="168" w:author="Ericsson User 1" w:date="2019-03-27T12:49:00Z">
              <w:r w:rsidRPr="009E0298">
                <w:t>ECUR: Charging Data Request [Termination]</w:t>
              </w:r>
            </w:ins>
          </w:p>
        </w:tc>
      </w:tr>
    </w:tbl>
    <w:p w14:paraId="4FAA4553" w14:textId="77777777" w:rsidR="0033109E" w:rsidRPr="009E0298" w:rsidRDefault="0033109E" w:rsidP="0033109E">
      <w:pPr>
        <w:rPr>
          <w:ins w:id="169" w:author="Ericsson User 1" w:date="2019-03-27T12:40:00Z"/>
        </w:rPr>
      </w:pPr>
    </w:p>
    <w:p w14:paraId="523254D9" w14:textId="0C8BC72C" w:rsidR="0033109E" w:rsidRPr="009E0298" w:rsidRDefault="0033109E" w:rsidP="0033109E">
      <w:pPr>
        <w:rPr>
          <w:ins w:id="170" w:author="Ericsson User 1" w:date="2019-03-27T12:40:00Z"/>
          <w:lang w:bidi="ar-IQ"/>
        </w:rPr>
      </w:pPr>
      <w:ins w:id="171" w:author="Ericsson User 1" w:date="2019-03-27T12:40:00Z">
        <w:r w:rsidRPr="009E0298">
          <w:rPr>
            <w:lang w:bidi="ar-IQ"/>
          </w:rPr>
          <w:t xml:space="preserve">For converged charging, the following details of chargeable events and corresponding actions in the </w:t>
        </w:r>
      </w:ins>
      <w:ins w:id="172" w:author="Ericsson User 1" w:date="2019-03-27T12:41:00Z">
        <w:r w:rsidR="00304482" w:rsidRPr="009E0298">
          <w:rPr>
            <w:lang w:bidi="ar-IQ"/>
          </w:rPr>
          <w:t>NEF</w:t>
        </w:r>
      </w:ins>
      <w:ins w:id="173" w:author="Ericsson User 1" w:date="2019-03-27T12:40:00Z">
        <w:r w:rsidRPr="009E0298">
          <w:rPr>
            <w:lang w:bidi="ar-IQ"/>
          </w:rPr>
          <w:t xml:space="preserve"> are defined in Table 5.4.1.2.2:</w:t>
        </w:r>
      </w:ins>
    </w:p>
    <w:p w14:paraId="6FEDDE8C" w14:textId="1EB57ABA" w:rsidR="0033109E" w:rsidRPr="009E0298" w:rsidRDefault="0033109E" w:rsidP="0033109E">
      <w:pPr>
        <w:pStyle w:val="TH"/>
        <w:rPr>
          <w:ins w:id="174" w:author="Ericsson User 1" w:date="2019-03-27T12:40:00Z"/>
        </w:rPr>
      </w:pPr>
      <w:ins w:id="175" w:author="Ericsson User 1" w:date="2019-03-27T12:40:00Z">
        <w:r w:rsidRPr="009E0298">
          <w:t xml:space="preserve">Table 5.4.1.2.2: </w:t>
        </w:r>
        <w:r w:rsidRPr="009E0298">
          <w:rPr>
            <w:lang w:bidi="ar-IQ"/>
          </w:rPr>
          <w:t>Chargeable events and their related actions</w:t>
        </w:r>
        <w:r w:rsidRPr="009E0298">
          <w:t xml:space="preserve"> in </w:t>
        </w:r>
      </w:ins>
      <w:ins w:id="176" w:author="Ericsson User 1" w:date="2019-03-27T12:45:00Z">
        <w:r w:rsidR="00AE5B01" w:rsidRPr="009E0298">
          <w:t>NEF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3685"/>
      </w:tblGrid>
      <w:tr w:rsidR="0033109E" w:rsidRPr="009E0298" w14:paraId="04F5B5B8" w14:textId="77777777" w:rsidTr="00CD7AEF">
        <w:trPr>
          <w:tblHeader/>
          <w:ins w:id="177" w:author="Ericsson User 1" w:date="2019-03-27T12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37F9946" w14:textId="77777777" w:rsidR="0033109E" w:rsidRPr="009E0298" w:rsidRDefault="0033109E" w:rsidP="00CD7AEF">
            <w:pPr>
              <w:pStyle w:val="TAH"/>
              <w:rPr>
                <w:ins w:id="178" w:author="Ericsson User 1" w:date="2019-03-27T12:40:00Z"/>
                <w:lang w:bidi="ar-IQ"/>
              </w:rPr>
            </w:pPr>
            <w:ins w:id="179" w:author="Ericsson User 1" w:date="2019-03-27T12:40:00Z">
              <w:r w:rsidRPr="009E0298">
                <w:rPr>
                  <w:lang w:bidi="ar-IQ"/>
                </w:rPr>
                <w:t>Chargeable event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127C203" w14:textId="77777777" w:rsidR="0033109E" w:rsidRPr="009E0298" w:rsidRDefault="0033109E" w:rsidP="00CD7AEF">
            <w:pPr>
              <w:pStyle w:val="TAH"/>
              <w:rPr>
                <w:ins w:id="180" w:author="Ericsson User 1" w:date="2019-03-27T12:40:00Z"/>
                <w:lang w:bidi="ar-IQ"/>
              </w:rPr>
            </w:pPr>
            <w:ins w:id="181" w:author="Ericsson User 1" w:date="2019-03-27T12:40:00Z">
              <w:r w:rsidRPr="009E0298">
                <w:rPr>
                  <w:lang w:bidi="ar-IQ"/>
                </w:rPr>
                <w:t>Conditions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D4AADAE" w14:textId="46DF7617" w:rsidR="0033109E" w:rsidRPr="009E0298" w:rsidRDefault="00AE5B01" w:rsidP="00CD7AEF">
            <w:pPr>
              <w:pStyle w:val="TAH"/>
              <w:rPr>
                <w:ins w:id="182" w:author="Ericsson User 1" w:date="2019-03-27T12:40:00Z"/>
                <w:lang w:bidi="ar-IQ"/>
              </w:rPr>
            </w:pPr>
            <w:ins w:id="183" w:author="Ericsson User 1" w:date="2019-03-27T12:45:00Z">
              <w:r w:rsidRPr="009E0298">
                <w:rPr>
                  <w:lang w:bidi="ar-IQ"/>
                </w:rPr>
                <w:t>NEF</w:t>
              </w:r>
            </w:ins>
            <w:ins w:id="184" w:author="Ericsson User 1" w:date="2019-03-27T12:40:00Z">
              <w:r w:rsidR="0033109E" w:rsidRPr="009E0298">
                <w:rPr>
                  <w:lang w:bidi="ar-IQ"/>
                </w:rPr>
                <w:t xml:space="preserve"> action</w:t>
              </w:r>
            </w:ins>
          </w:p>
        </w:tc>
      </w:tr>
      <w:tr w:rsidR="00297819" w:rsidRPr="009E0298" w14:paraId="6AD2D3DE" w14:textId="77777777" w:rsidTr="00CD7AEF">
        <w:trPr>
          <w:ins w:id="185" w:author="Ericsson User 1" w:date="2019-03-27T12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90E96" w14:textId="1044A9C5" w:rsidR="00297819" w:rsidRPr="009E0298" w:rsidRDefault="00297819" w:rsidP="00297819">
            <w:pPr>
              <w:pStyle w:val="TAL"/>
              <w:rPr>
                <w:ins w:id="186" w:author="Ericsson User 1" w:date="2019-03-27T12:40:00Z"/>
                <w:lang w:bidi="ar-IQ"/>
              </w:rPr>
            </w:pPr>
            <w:ins w:id="187" w:author="Ericsson User 1" w:date="2019-03-27T13:04:00Z">
              <w:r w:rsidRPr="009E0298">
                <w:t>API Invocation Request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179EA" w14:textId="77777777" w:rsidR="00297819" w:rsidRPr="009E0298" w:rsidRDefault="00297819" w:rsidP="00297819">
            <w:pPr>
              <w:rPr>
                <w:ins w:id="188" w:author="Ericsson User 1" w:date="2019-03-27T12:40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EF5A6" w14:textId="64CDBE6A" w:rsidR="00297819" w:rsidRPr="009E0298" w:rsidRDefault="00297819" w:rsidP="00297819">
            <w:pPr>
              <w:pStyle w:val="TAL"/>
              <w:rPr>
                <w:ins w:id="189" w:author="Ericsson User 1" w:date="2019-03-27T12:40:00Z"/>
                <w:lang w:bidi="ar-IQ"/>
              </w:rPr>
            </w:pPr>
            <w:ins w:id="190" w:author="Ericsson User 1" w:date="2019-03-27T12:40:00Z">
              <w:r w:rsidRPr="009E0298">
                <w:rPr>
                  <w:lang w:bidi="ar-IQ"/>
                </w:rPr>
                <w:t xml:space="preserve">ECUR: Charging Data Request [Initial] with a possible </w:t>
              </w:r>
              <w:r w:rsidRPr="009E0298">
                <w:t>request quota for later use</w:t>
              </w:r>
            </w:ins>
          </w:p>
        </w:tc>
      </w:tr>
      <w:tr w:rsidR="00297819" w:rsidRPr="009E0298" w14:paraId="79C7C8F4" w14:textId="77777777" w:rsidTr="00CD7AEF">
        <w:trPr>
          <w:ins w:id="191" w:author="Ericsson User 1" w:date="2019-03-27T12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6E183" w14:textId="368A1E7B" w:rsidR="00297819" w:rsidRPr="009E0298" w:rsidRDefault="00297819" w:rsidP="00297819">
            <w:pPr>
              <w:pStyle w:val="TAL"/>
              <w:rPr>
                <w:ins w:id="192" w:author="Ericsson User 1" w:date="2019-03-27T12:40:00Z"/>
              </w:rPr>
            </w:pPr>
            <w:ins w:id="193" w:author="Ericsson User 1" w:date="2019-03-27T13:04:00Z">
              <w:r w:rsidRPr="009E0298">
                <w:rPr>
                  <w:iCs/>
                </w:rPr>
                <w:t>API Invocation Response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2DCA" w14:textId="77777777" w:rsidR="00297819" w:rsidRPr="009E0298" w:rsidRDefault="00297819" w:rsidP="00297819">
            <w:pPr>
              <w:pStyle w:val="TAL"/>
              <w:rPr>
                <w:ins w:id="194" w:author="Ericsson User 1" w:date="2019-03-27T12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777FF" w14:textId="77777777" w:rsidR="00297819" w:rsidRPr="009E0298" w:rsidRDefault="00297819" w:rsidP="00297819">
            <w:pPr>
              <w:pStyle w:val="TAL"/>
              <w:rPr>
                <w:ins w:id="195" w:author="Ericsson User 1" w:date="2019-03-27T12:40:00Z"/>
              </w:rPr>
            </w:pPr>
            <w:ins w:id="196" w:author="Ericsson User 1" w:date="2019-03-27T12:40:00Z">
              <w:r w:rsidRPr="009E0298">
                <w:rPr>
                  <w:lang w:bidi="ar-IQ"/>
                </w:rPr>
                <w:t>IEC: Charging Data Request [Event]</w:t>
              </w:r>
            </w:ins>
          </w:p>
          <w:p w14:paraId="0BB354C5" w14:textId="77777777" w:rsidR="00297819" w:rsidRPr="009E0298" w:rsidRDefault="00297819" w:rsidP="00297819">
            <w:pPr>
              <w:pStyle w:val="TAL"/>
              <w:rPr>
                <w:ins w:id="197" w:author="Ericsson User 1" w:date="2019-03-27T12:40:00Z"/>
              </w:rPr>
            </w:pPr>
            <w:ins w:id="198" w:author="Ericsson User 1" w:date="2019-03-27T12:40:00Z">
              <w:r w:rsidRPr="009E0298">
                <w:t>ECUR: Charging Data Request [Termination], indicating that charging session is terminated</w:t>
              </w:r>
            </w:ins>
          </w:p>
        </w:tc>
      </w:tr>
      <w:tr w:rsidR="00297819" w:rsidRPr="009E0298" w14:paraId="5CF4450E" w14:textId="77777777" w:rsidTr="00CD7AEF">
        <w:trPr>
          <w:ins w:id="199" w:author="Ericsson User 1" w:date="2019-03-27T13:04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3ABA" w14:textId="6BC01C2A" w:rsidR="00297819" w:rsidRPr="009E0298" w:rsidRDefault="00297819" w:rsidP="00297819">
            <w:pPr>
              <w:pStyle w:val="TAL"/>
              <w:rPr>
                <w:ins w:id="200" w:author="Ericsson User 1" w:date="2019-03-27T13:04:00Z"/>
              </w:rPr>
            </w:pPr>
            <w:ins w:id="201" w:author="Ericsson User 1" w:date="2019-03-27T13:04:00Z">
              <w:r w:rsidRPr="009E0298">
                <w:t>API Notification to AF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B707" w14:textId="77777777" w:rsidR="00297819" w:rsidRPr="009E0298" w:rsidRDefault="00297819" w:rsidP="00297819">
            <w:pPr>
              <w:pStyle w:val="TAL"/>
              <w:rPr>
                <w:ins w:id="202" w:author="Ericsson User 1" w:date="2019-03-27T13:04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6977" w14:textId="77777777" w:rsidR="008C3F7D" w:rsidRPr="009E0298" w:rsidRDefault="008C3F7D" w:rsidP="008C3F7D">
            <w:pPr>
              <w:pStyle w:val="TAL"/>
              <w:rPr>
                <w:ins w:id="203" w:author="Ericsson User 1" w:date="2019-03-27T13:05:00Z"/>
              </w:rPr>
            </w:pPr>
            <w:ins w:id="204" w:author="Ericsson User 1" w:date="2019-03-27T13:05:00Z">
              <w:r w:rsidRPr="009E0298">
                <w:rPr>
                  <w:lang w:bidi="ar-IQ"/>
                </w:rPr>
                <w:t>IEC: Charging Data Request [Event]</w:t>
              </w:r>
            </w:ins>
          </w:p>
          <w:p w14:paraId="45AB6FFE" w14:textId="4C24385E" w:rsidR="00297819" w:rsidRPr="009E0298" w:rsidRDefault="008C3F7D" w:rsidP="008C3F7D">
            <w:pPr>
              <w:pStyle w:val="TAL"/>
              <w:rPr>
                <w:ins w:id="205" w:author="Ericsson User 1" w:date="2019-03-27T13:04:00Z"/>
                <w:lang w:bidi="ar-IQ"/>
              </w:rPr>
            </w:pPr>
            <w:ins w:id="206" w:author="Ericsson User 1" w:date="2019-03-27T13:05:00Z">
              <w:r w:rsidRPr="009E0298">
                <w:rPr>
                  <w:lang w:bidi="ar-IQ"/>
                </w:rPr>
                <w:t xml:space="preserve">ECUR: Charging Data Request [Initial] with a possible </w:t>
              </w:r>
              <w:r w:rsidRPr="009E0298">
                <w:t>request quota for later use</w:t>
              </w:r>
            </w:ins>
          </w:p>
        </w:tc>
      </w:tr>
      <w:tr w:rsidR="00297819" w:rsidRPr="009E0298" w14:paraId="27711DC8" w14:textId="77777777" w:rsidTr="00CD7AEF">
        <w:trPr>
          <w:ins w:id="207" w:author="Ericsson User 1" w:date="2019-03-27T13:04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0BA2" w14:textId="44055C09" w:rsidR="00297819" w:rsidRPr="009E0298" w:rsidRDefault="00297819" w:rsidP="00297819">
            <w:pPr>
              <w:pStyle w:val="TAL"/>
              <w:rPr>
                <w:ins w:id="208" w:author="Ericsson User 1" w:date="2019-03-27T13:04:00Z"/>
              </w:rPr>
            </w:pPr>
            <w:ins w:id="209" w:author="Ericsson User 1" w:date="2019-03-27T13:04:00Z">
              <w:r w:rsidRPr="009E0298">
                <w:rPr>
                  <w:iCs/>
                </w:rPr>
                <w:t>Notification Acknowledge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48AE" w14:textId="77777777" w:rsidR="00297819" w:rsidRPr="009E0298" w:rsidRDefault="00297819" w:rsidP="00297819">
            <w:pPr>
              <w:pStyle w:val="TAL"/>
              <w:rPr>
                <w:ins w:id="210" w:author="Ericsson User 1" w:date="2019-03-27T13:04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F461" w14:textId="49F20FFB" w:rsidR="00297819" w:rsidRPr="009E0298" w:rsidRDefault="004D24B5" w:rsidP="00297819">
            <w:pPr>
              <w:pStyle w:val="TAL"/>
              <w:rPr>
                <w:ins w:id="211" w:author="Ericsson User 1" w:date="2019-03-27T13:04:00Z"/>
                <w:lang w:bidi="ar-IQ"/>
              </w:rPr>
            </w:pPr>
            <w:ins w:id="212" w:author="Ericsson User 1" w:date="2019-03-27T13:06:00Z">
              <w:r w:rsidRPr="009E0298">
                <w:t>ECUR: Charging Data Request [Termination], indicating that charging session is terminated</w:t>
              </w:r>
            </w:ins>
          </w:p>
        </w:tc>
      </w:tr>
    </w:tbl>
    <w:p w14:paraId="00752C1C" w14:textId="77777777" w:rsidR="0033109E" w:rsidRPr="009E0298" w:rsidRDefault="0033109E" w:rsidP="0033109E">
      <w:pPr>
        <w:rPr>
          <w:ins w:id="213" w:author="Ericsson User 1" w:date="2019-03-27T12:40:00Z"/>
        </w:rPr>
      </w:pPr>
    </w:p>
    <w:p w14:paraId="2A29DE34" w14:textId="4B4E6A9A" w:rsidR="0033109E" w:rsidRPr="009E0298" w:rsidRDefault="0033109E" w:rsidP="0033109E">
      <w:pPr>
        <w:rPr>
          <w:ins w:id="214" w:author="Ericsson User 1" w:date="2019-03-27T12:40:00Z"/>
        </w:rPr>
      </w:pPr>
      <w:ins w:id="215" w:author="Ericsson User 1" w:date="2019-03-27T12:40:00Z">
        <w:r w:rsidRPr="009E0298">
          <w:t xml:space="preserve">The CDR generation mechanism processed by the CHF upon </w:t>
        </w:r>
        <w:r w:rsidRPr="009E0298">
          <w:rPr>
            <w:lang w:bidi="ar-IQ"/>
          </w:rPr>
          <w:t xml:space="preserve">receiving Charging Data Request [Event, Initial, Termination] issued by the </w:t>
        </w:r>
      </w:ins>
      <w:ins w:id="216" w:author="Ericsson User 1" w:date="2019-03-27T12:41:00Z">
        <w:r w:rsidR="00304482" w:rsidRPr="009E0298">
          <w:rPr>
            <w:lang w:bidi="ar-IQ"/>
          </w:rPr>
          <w:t>NEF</w:t>
        </w:r>
      </w:ins>
      <w:ins w:id="217" w:author="Ericsson User 1" w:date="2019-03-27T12:40:00Z">
        <w:r w:rsidRPr="009E0298">
          <w:rPr>
            <w:lang w:bidi="ar-IQ"/>
          </w:rPr>
          <w:t xml:space="preserve"> for these chargeable events, is specified in clause 5.4.3.</w:t>
        </w:r>
      </w:ins>
    </w:p>
    <w:p w14:paraId="31D667FB" w14:textId="77777777" w:rsidR="004D55A2" w:rsidRPr="009E0298" w:rsidRDefault="004D55A2" w:rsidP="00FF1291">
      <w:pPr>
        <w:rPr>
          <w:ins w:id="218" w:author="Ericsson User 1" w:date="2019-03-26T10:41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503E" w:rsidRPr="009E0298" w14:paraId="18552018" w14:textId="77777777" w:rsidTr="00CD7AE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079B658" w14:textId="77777777" w:rsidR="00D9503E" w:rsidRPr="009E0298" w:rsidRDefault="00D9503E" w:rsidP="00CD7A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E029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9E029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4BCEF32" w14:textId="77777777" w:rsidR="00D9503E" w:rsidRPr="009E0298" w:rsidRDefault="00D9503E" w:rsidP="00D9503E"/>
    <w:p w14:paraId="08163E4B" w14:textId="7F950C62" w:rsidR="00781A35" w:rsidRPr="009E0298" w:rsidRDefault="00781A35" w:rsidP="00781A35">
      <w:pPr>
        <w:rPr>
          <w:rFonts w:eastAsiaTheme="minorEastAsia"/>
        </w:rPr>
      </w:pPr>
    </w:p>
    <w:sectPr w:rsidR="00781A35" w:rsidRPr="009E029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8E135B" w14:textId="77777777" w:rsidR="00D11F7A" w:rsidRDefault="00D11F7A">
      <w:r>
        <w:separator/>
      </w:r>
    </w:p>
  </w:endnote>
  <w:endnote w:type="continuationSeparator" w:id="0">
    <w:p w14:paraId="7831649F" w14:textId="77777777" w:rsidR="00D11F7A" w:rsidRDefault="00D11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89E1ED" w14:textId="77777777" w:rsidR="00D11F7A" w:rsidRDefault="00D11F7A">
      <w:r>
        <w:separator/>
      </w:r>
    </w:p>
  </w:footnote>
  <w:footnote w:type="continuationSeparator" w:id="0">
    <w:p w14:paraId="49A6DB90" w14:textId="77777777" w:rsidR="00D11F7A" w:rsidRDefault="00D11F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A98A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CE92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9E3B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EC12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C2026C"/>
    <w:multiLevelType w:val="hybridMultilevel"/>
    <w:tmpl w:val="898C255A"/>
    <w:lvl w:ilvl="0" w:tplc="84F2B4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1F"/>
    <w:rsid w:val="00021F5D"/>
    <w:rsid w:val="0002253D"/>
    <w:rsid w:val="00022E4A"/>
    <w:rsid w:val="00033200"/>
    <w:rsid w:val="00040DB6"/>
    <w:rsid w:val="00041B55"/>
    <w:rsid w:val="0004521A"/>
    <w:rsid w:val="00051DB9"/>
    <w:rsid w:val="00060D18"/>
    <w:rsid w:val="0006156C"/>
    <w:rsid w:val="00066869"/>
    <w:rsid w:val="000A4B0E"/>
    <w:rsid w:val="000A6394"/>
    <w:rsid w:val="000B7539"/>
    <w:rsid w:val="000B7FED"/>
    <w:rsid w:val="000C038A"/>
    <w:rsid w:val="000C3567"/>
    <w:rsid w:val="000C6598"/>
    <w:rsid w:val="000C6CE9"/>
    <w:rsid w:val="000F229C"/>
    <w:rsid w:val="000F4D39"/>
    <w:rsid w:val="001117F2"/>
    <w:rsid w:val="00112B92"/>
    <w:rsid w:val="00126F7D"/>
    <w:rsid w:val="00132456"/>
    <w:rsid w:val="00137F08"/>
    <w:rsid w:val="00145D43"/>
    <w:rsid w:val="0015094A"/>
    <w:rsid w:val="001600F3"/>
    <w:rsid w:val="00161687"/>
    <w:rsid w:val="001735C7"/>
    <w:rsid w:val="001741D7"/>
    <w:rsid w:val="0017734C"/>
    <w:rsid w:val="00180877"/>
    <w:rsid w:val="001852B8"/>
    <w:rsid w:val="00190210"/>
    <w:rsid w:val="00192C46"/>
    <w:rsid w:val="001A08B3"/>
    <w:rsid w:val="001A0946"/>
    <w:rsid w:val="001A7B60"/>
    <w:rsid w:val="001B52F0"/>
    <w:rsid w:val="001B79CB"/>
    <w:rsid w:val="001B7A65"/>
    <w:rsid w:val="001C34EB"/>
    <w:rsid w:val="001C7865"/>
    <w:rsid w:val="001D283A"/>
    <w:rsid w:val="001E0ED2"/>
    <w:rsid w:val="001E41F3"/>
    <w:rsid w:val="001E42FF"/>
    <w:rsid w:val="001F58D7"/>
    <w:rsid w:val="00213AF9"/>
    <w:rsid w:val="00242667"/>
    <w:rsid w:val="00245B11"/>
    <w:rsid w:val="0026004D"/>
    <w:rsid w:val="0026301D"/>
    <w:rsid w:val="002640DD"/>
    <w:rsid w:val="0027044A"/>
    <w:rsid w:val="00275D12"/>
    <w:rsid w:val="002831D1"/>
    <w:rsid w:val="00284FEB"/>
    <w:rsid w:val="002860C4"/>
    <w:rsid w:val="00296B7E"/>
    <w:rsid w:val="00297819"/>
    <w:rsid w:val="002A23BA"/>
    <w:rsid w:val="002B3347"/>
    <w:rsid w:val="002B5741"/>
    <w:rsid w:val="002B6A78"/>
    <w:rsid w:val="002C32E2"/>
    <w:rsid w:val="00304482"/>
    <w:rsid w:val="00305409"/>
    <w:rsid w:val="0033109E"/>
    <w:rsid w:val="00332BBB"/>
    <w:rsid w:val="003357E6"/>
    <w:rsid w:val="00336C9E"/>
    <w:rsid w:val="00340C92"/>
    <w:rsid w:val="00345D8B"/>
    <w:rsid w:val="003609EF"/>
    <w:rsid w:val="0036231A"/>
    <w:rsid w:val="00364FC7"/>
    <w:rsid w:val="00374DD4"/>
    <w:rsid w:val="00375C3C"/>
    <w:rsid w:val="00391A09"/>
    <w:rsid w:val="00397AAB"/>
    <w:rsid w:val="003C26FF"/>
    <w:rsid w:val="003E1A36"/>
    <w:rsid w:val="003E62D8"/>
    <w:rsid w:val="003F05FD"/>
    <w:rsid w:val="003F0ED1"/>
    <w:rsid w:val="00410371"/>
    <w:rsid w:val="00413D3D"/>
    <w:rsid w:val="00421804"/>
    <w:rsid w:val="00423682"/>
    <w:rsid w:val="004242F1"/>
    <w:rsid w:val="00432CFF"/>
    <w:rsid w:val="00434538"/>
    <w:rsid w:val="0043485C"/>
    <w:rsid w:val="004433AD"/>
    <w:rsid w:val="00460439"/>
    <w:rsid w:val="00463C76"/>
    <w:rsid w:val="00472193"/>
    <w:rsid w:val="00482204"/>
    <w:rsid w:val="00485B81"/>
    <w:rsid w:val="004A5734"/>
    <w:rsid w:val="004B0A6E"/>
    <w:rsid w:val="004B75B7"/>
    <w:rsid w:val="004C4177"/>
    <w:rsid w:val="004D24B5"/>
    <w:rsid w:val="004D4DCB"/>
    <w:rsid w:val="004D55A2"/>
    <w:rsid w:val="0051580D"/>
    <w:rsid w:val="00525D52"/>
    <w:rsid w:val="00531FCA"/>
    <w:rsid w:val="00536703"/>
    <w:rsid w:val="00547111"/>
    <w:rsid w:val="005477BF"/>
    <w:rsid w:val="005503DB"/>
    <w:rsid w:val="005515AF"/>
    <w:rsid w:val="00552C50"/>
    <w:rsid w:val="005530D3"/>
    <w:rsid w:val="00553B1A"/>
    <w:rsid w:val="005545E0"/>
    <w:rsid w:val="005631EF"/>
    <w:rsid w:val="00566450"/>
    <w:rsid w:val="00573B0C"/>
    <w:rsid w:val="0057458F"/>
    <w:rsid w:val="00577EED"/>
    <w:rsid w:val="00582AA8"/>
    <w:rsid w:val="00583633"/>
    <w:rsid w:val="00592D74"/>
    <w:rsid w:val="0059345A"/>
    <w:rsid w:val="005A1563"/>
    <w:rsid w:val="005C325F"/>
    <w:rsid w:val="005C51DF"/>
    <w:rsid w:val="005D1834"/>
    <w:rsid w:val="005E2C44"/>
    <w:rsid w:val="005F1127"/>
    <w:rsid w:val="005F7CD8"/>
    <w:rsid w:val="00621188"/>
    <w:rsid w:val="00624231"/>
    <w:rsid w:val="006257ED"/>
    <w:rsid w:val="00625C70"/>
    <w:rsid w:val="00631C8B"/>
    <w:rsid w:val="006335F7"/>
    <w:rsid w:val="00642A44"/>
    <w:rsid w:val="006524F0"/>
    <w:rsid w:val="00660D1D"/>
    <w:rsid w:val="00662175"/>
    <w:rsid w:val="00667875"/>
    <w:rsid w:val="00674E0E"/>
    <w:rsid w:val="00692063"/>
    <w:rsid w:val="00695808"/>
    <w:rsid w:val="00696CC2"/>
    <w:rsid w:val="006B3170"/>
    <w:rsid w:val="006B3356"/>
    <w:rsid w:val="006B46FB"/>
    <w:rsid w:val="006B6216"/>
    <w:rsid w:val="006D10C9"/>
    <w:rsid w:val="006D3630"/>
    <w:rsid w:val="006E21FB"/>
    <w:rsid w:val="00713434"/>
    <w:rsid w:val="00716B1F"/>
    <w:rsid w:val="0072057F"/>
    <w:rsid w:val="00720B99"/>
    <w:rsid w:val="007409BA"/>
    <w:rsid w:val="007674DF"/>
    <w:rsid w:val="00767AAA"/>
    <w:rsid w:val="00781A35"/>
    <w:rsid w:val="00782E29"/>
    <w:rsid w:val="0078321B"/>
    <w:rsid w:val="00792342"/>
    <w:rsid w:val="007977A8"/>
    <w:rsid w:val="007A7493"/>
    <w:rsid w:val="007A7DF5"/>
    <w:rsid w:val="007B512A"/>
    <w:rsid w:val="007C2097"/>
    <w:rsid w:val="007D6A07"/>
    <w:rsid w:val="007E4386"/>
    <w:rsid w:val="007F7259"/>
    <w:rsid w:val="008040A8"/>
    <w:rsid w:val="00816F7A"/>
    <w:rsid w:val="00826B36"/>
    <w:rsid w:val="008279FA"/>
    <w:rsid w:val="0083205A"/>
    <w:rsid w:val="00832867"/>
    <w:rsid w:val="00834571"/>
    <w:rsid w:val="00847647"/>
    <w:rsid w:val="008550CC"/>
    <w:rsid w:val="008600A3"/>
    <w:rsid w:val="008626E7"/>
    <w:rsid w:val="00870EE7"/>
    <w:rsid w:val="00875026"/>
    <w:rsid w:val="00875243"/>
    <w:rsid w:val="00877010"/>
    <w:rsid w:val="0087789B"/>
    <w:rsid w:val="00895527"/>
    <w:rsid w:val="008A45A6"/>
    <w:rsid w:val="008B0807"/>
    <w:rsid w:val="008B0C59"/>
    <w:rsid w:val="008C3F7D"/>
    <w:rsid w:val="008C4255"/>
    <w:rsid w:val="008E2D54"/>
    <w:rsid w:val="008E320F"/>
    <w:rsid w:val="008F0348"/>
    <w:rsid w:val="008F686C"/>
    <w:rsid w:val="008F7DDA"/>
    <w:rsid w:val="00902455"/>
    <w:rsid w:val="0090453F"/>
    <w:rsid w:val="0091119F"/>
    <w:rsid w:val="009148DE"/>
    <w:rsid w:val="00920B45"/>
    <w:rsid w:val="00934804"/>
    <w:rsid w:val="00935711"/>
    <w:rsid w:val="009624D9"/>
    <w:rsid w:val="009777D9"/>
    <w:rsid w:val="00977DD9"/>
    <w:rsid w:val="0098193A"/>
    <w:rsid w:val="00982D0F"/>
    <w:rsid w:val="00986483"/>
    <w:rsid w:val="0099141B"/>
    <w:rsid w:val="00991B88"/>
    <w:rsid w:val="009A4A39"/>
    <w:rsid w:val="009A5753"/>
    <w:rsid w:val="009A579D"/>
    <w:rsid w:val="009A6105"/>
    <w:rsid w:val="009B0A3B"/>
    <w:rsid w:val="009B0BE5"/>
    <w:rsid w:val="009C359C"/>
    <w:rsid w:val="009C52ED"/>
    <w:rsid w:val="009C7FD6"/>
    <w:rsid w:val="009E0298"/>
    <w:rsid w:val="009E3297"/>
    <w:rsid w:val="009F31DC"/>
    <w:rsid w:val="009F46F9"/>
    <w:rsid w:val="009F734F"/>
    <w:rsid w:val="00A20389"/>
    <w:rsid w:val="00A246B6"/>
    <w:rsid w:val="00A37F12"/>
    <w:rsid w:val="00A43E61"/>
    <w:rsid w:val="00A47D08"/>
    <w:rsid w:val="00A47E70"/>
    <w:rsid w:val="00A50CF0"/>
    <w:rsid w:val="00A53AA3"/>
    <w:rsid w:val="00A6664B"/>
    <w:rsid w:val="00A76539"/>
    <w:rsid w:val="00A7671C"/>
    <w:rsid w:val="00A85B60"/>
    <w:rsid w:val="00A9002F"/>
    <w:rsid w:val="00AA1A32"/>
    <w:rsid w:val="00AA2BFB"/>
    <w:rsid w:val="00AA2CBC"/>
    <w:rsid w:val="00AB68FA"/>
    <w:rsid w:val="00AC5820"/>
    <w:rsid w:val="00AC7315"/>
    <w:rsid w:val="00AD1CD8"/>
    <w:rsid w:val="00AE5B01"/>
    <w:rsid w:val="00B151B4"/>
    <w:rsid w:val="00B24347"/>
    <w:rsid w:val="00B258BB"/>
    <w:rsid w:val="00B33C42"/>
    <w:rsid w:val="00B54124"/>
    <w:rsid w:val="00B67B97"/>
    <w:rsid w:val="00B90309"/>
    <w:rsid w:val="00B905FB"/>
    <w:rsid w:val="00B958D1"/>
    <w:rsid w:val="00B96231"/>
    <w:rsid w:val="00B968C8"/>
    <w:rsid w:val="00B96A60"/>
    <w:rsid w:val="00BA0295"/>
    <w:rsid w:val="00BA2EFD"/>
    <w:rsid w:val="00BA3EC5"/>
    <w:rsid w:val="00BA51D9"/>
    <w:rsid w:val="00BB5DFC"/>
    <w:rsid w:val="00BC0BF6"/>
    <w:rsid w:val="00BC5E49"/>
    <w:rsid w:val="00BD279D"/>
    <w:rsid w:val="00BD6BB8"/>
    <w:rsid w:val="00BE344E"/>
    <w:rsid w:val="00C069FC"/>
    <w:rsid w:val="00C15265"/>
    <w:rsid w:val="00C1594E"/>
    <w:rsid w:val="00C24B4B"/>
    <w:rsid w:val="00C35949"/>
    <w:rsid w:val="00C43CE7"/>
    <w:rsid w:val="00C515E9"/>
    <w:rsid w:val="00C546D3"/>
    <w:rsid w:val="00C563EB"/>
    <w:rsid w:val="00C66BA2"/>
    <w:rsid w:val="00C70B71"/>
    <w:rsid w:val="00C7236E"/>
    <w:rsid w:val="00C733D1"/>
    <w:rsid w:val="00C80D92"/>
    <w:rsid w:val="00C83930"/>
    <w:rsid w:val="00C86EEA"/>
    <w:rsid w:val="00C95985"/>
    <w:rsid w:val="00CA082F"/>
    <w:rsid w:val="00CA14E4"/>
    <w:rsid w:val="00CA4E80"/>
    <w:rsid w:val="00CA503D"/>
    <w:rsid w:val="00CB7721"/>
    <w:rsid w:val="00CC081A"/>
    <w:rsid w:val="00CC5026"/>
    <w:rsid w:val="00CC68D0"/>
    <w:rsid w:val="00CD0FFF"/>
    <w:rsid w:val="00CF54C8"/>
    <w:rsid w:val="00CF7062"/>
    <w:rsid w:val="00D03F9A"/>
    <w:rsid w:val="00D06D51"/>
    <w:rsid w:val="00D11F7A"/>
    <w:rsid w:val="00D22BBD"/>
    <w:rsid w:val="00D24991"/>
    <w:rsid w:val="00D35E45"/>
    <w:rsid w:val="00D44300"/>
    <w:rsid w:val="00D50255"/>
    <w:rsid w:val="00D50810"/>
    <w:rsid w:val="00D60A74"/>
    <w:rsid w:val="00D60CB6"/>
    <w:rsid w:val="00D71E60"/>
    <w:rsid w:val="00D80E1E"/>
    <w:rsid w:val="00D81728"/>
    <w:rsid w:val="00D82111"/>
    <w:rsid w:val="00D9503E"/>
    <w:rsid w:val="00DB5019"/>
    <w:rsid w:val="00DC5E22"/>
    <w:rsid w:val="00DC66B6"/>
    <w:rsid w:val="00DE34CF"/>
    <w:rsid w:val="00DE5A60"/>
    <w:rsid w:val="00DE5FC6"/>
    <w:rsid w:val="00E103C8"/>
    <w:rsid w:val="00E13F3D"/>
    <w:rsid w:val="00E208CA"/>
    <w:rsid w:val="00E258EB"/>
    <w:rsid w:val="00E2733A"/>
    <w:rsid w:val="00E31DE4"/>
    <w:rsid w:val="00E32357"/>
    <w:rsid w:val="00E34898"/>
    <w:rsid w:val="00E36588"/>
    <w:rsid w:val="00E36D22"/>
    <w:rsid w:val="00E37CA3"/>
    <w:rsid w:val="00E53BFD"/>
    <w:rsid w:val="00E55B8F"/>
    <w:rsid w:val="00E606BC"/>
    <w:rsid w:val="00E67BF8"/>
    <w:rsid w:val="00E72E36"/>
    <w:rsid w:val="00E84EDF"/>
    <w:rsid w:val="00E873D0"/>
    <w:rsid w:val="00E914E9"/>
    <w:rsid w:val="00EB09B7"/>
    <w:rsid w:val="00EB221D"/>
    <w:rsid w:val="00EB2BE9"/>
    <w:rsid w:val="00EE140D"/>
    <w:rsid w:val="00EE7D7C"/>
    <w:rsid w:val="00EF4A54"/>
    <w:rsid w:val="00EF7E9B"/>
    <w:rsid w:val="00F042B9"/>
    <w:rsid w:val="00F12C1A"/>
    <w:rsid w:val="00F22464"/>
    <w:rsid w:val="00F25D98"/>
    <w:rsid w:val="00F300FB"/>
    <w:rsid w:val="00F4186E"/>
    <w:rsid w:val="00F44AFA"/>
    <w:rsid w:val="00F95E0B"/>
    <w:rsid w:val="00FA2AF6"/>
    <w:rsid w:val="00FA3DDA"/>
    <w:rsid w:val="00FB6386"/>
    <w:rsid w:val="00FB7B68"/>
    <w:rsid w:val="00FC1060"/>
    <w:rsid w:val="00FD52FB"/>
    <w:rsid w:val="00FE6FA4"/>
    <w:rsid w:val="00FF1291"/>
    <w:rsid w:val="00FF1D78"/>
    <w:rsid w:val="00FF3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724F30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781A3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basedOn w:val="DefaultParagraphFont"/>
    <w:link w:val="Heading3"/>
    <w:rsid w:val="00781A3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781A35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17734C"/>
    <w:pPr>
      <w:ind w:left="720"/>
      <w:contextualSpacing/>
    </w:pPr>
  </w:style>
  <w:style w:type="character" w:customStyle="1" w:styleId="B1Char">
    <w:name w:val="B1 Char"/>
    <w:link w:val="B1"/>
    <w:locked/>
    <w:rsid w:val="00631C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F1291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FF129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F129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FF1291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566450"/>
    <w:rPr>
      <w:rFonts w:ascii="Arial" w:eastAsia="Times New Roman" w:hAnsi="Arial"/>
      <w:sz w:val="18"/>
      <w:lang w:eastAsia="en-US"/>
    </w:rPr>
  </w:style>
  <w:style w:type="character" w:customStyle="1" w:styleId="TFChar">
    <w:name w:val="TF Char"/>
    <w:link w:val="TF"/>
    <w:rsid w:val="0056645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56645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E34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2434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TAHChar">
    <w:name w:val="TAH Char"/>
    <w:locked/>
    <w:rsid w:val="00F22464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8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97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f2809b3d1178d7b0a2ef6b035d021f77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37bed3f152b700e9ea6ccd1c2697f5c6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3F37E-00C5-4EAC-90E9-6A706544D84B}"/>
</file>

<file path=customXml/itemProps2.xml><?xml version="1.0" encoding="utf-8"?>
<ds:datastoreItem xmlns:ds="http://schemas.openxmlformats.org/officeDocument/2006/customXml" ds:itemID="{CE9CB88C-C212-4293-BCAA-425A37589EB1}">
  <ds:schemaRefs>
    <ds:schemaRef ds:uri="d8762117-8292-4133-b1c7-eab5c6487cfd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fedd84ec-04d0-4819-beaa-73899009e17f"/>
    <ds:schemaRef ds:uri="7f749870-2569-4792-af43-33c88c0ebf06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5871D60-202B-44FC-81A2-6DFFAC5339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84A4D3-3B31-4C04-997A-A65F2A1BD20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7128763-B316-4F45-A4A2-0068A1A1B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1533</TotalTime>
  <Pages>3</Pages>
  <Words>876</Words>
  <Characters>5202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278</cp:revision>
  <cp:lastPrinted>1899-12-31T23:00:00Z</cp:lastPrinted>
  <dcterms:created xsi:type="dcterms:W3CDTF">2018-10-23T09:41:00Z</dcterms:created>
  <dcterms:modified xsi:type="dcterms:W3CDTF">2019-04-03T18:34:00Z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AuthorIds_UIVersion_2048">
    <vt:lpwstr>24</vt:lpwstr>
  </property>
</Properties>
</file>